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35A2A6" w:rsidR="001E41F3" w:rsidRDefault="00E65FE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11</w:t>
      </w:r>
      <w:r w:rsidR="00C517FD">
        <w:rPr>
          <w:rFonts w:cs="Arial"/>
          <w:b/>
          <w:sz w:val="24"/>
          <w:szCs w:val="24"/>
        </w:rPr>
        <w:t>2</w:t>
      </w:r>
      <w:r w:rsidR="001E41F3">
        <w:rPr>
          <w:b/>
          <w:i/>
          <w:noProof/>
          <w:sz w:val="28"/>
        </w:rPr>
        <w:tab/>
      </w:r>
      <w:r w:rsidR="00875FBA" w:rsidRPr="00875FBA">
        <w:rPr>
          <w:b/>
          <w:i/>
          <w:noProof/>
          <w:sz w:val="28"/>
        </w:rPr>
        <w:t>R4-2413166</w:t>
      </w:r>
    </w:p>
    <w:p w14:paraId="7CB45193" w14:textId="6B82451A" w:rsidR="001E41F3" w:rsidRPr="00B10977" w:rsidRDefault="00C517FD" w:rsidP="005E2C44">
      <w:pPr>
        <w:pStyle w:val="CRCoverPage"/>
        <w:outlineLvl w:val="0"/>
        <w:rPr>
          <w:b/>
          <w:noProof/>
          <w:sz w:val="22"/>
        </w:rPr>
      </w:pPr>
      <w:r w:rsidRPr="00C517FD">
        <w:rPr>
          <w:rFonts w:eastAsia="MS Mincho" w:cs="Arial"/>
          <w:b/>
          <w:bCs/>
          <w:sz w:val="24"/>
          <w:lang w:eastAsia="ja-JP"/>
        </w:rPr>
        <w:t>Maastricht</w:t>
      </w:r>
      <w:r w:rsidR="00B10977" w:rsidRPr="00B10977">
        <w:rPr>
          <w:rFonts w:eastAsia="MS Mincho" w:cs="Arial"/>
          <w:b/>
          <w:bCs/>
          <w:sz w:val="24"/>
          <w:lang w:eastAsia="ja-JP"/>
        </w:rPr>
        <w:t xml:space="preserve">, </w:t>
      </w:r>
      <w:r>
        <w:rPr>
          <w:rFonts w:eastAsia="MS Mincho" w:cs="Arial"/>
          <w:b/>
          <w:bCs/>
          <w:sz w:val="24"/>
          <w:lang w:eastAsia="ja-JP"/>
        </w:rPr>
        <w:t>Netherland</w:t>
      </w:r>
      <w:r w:rsidR="00B10977" w:rsidRPr="00B10977">
        <w:rPr>
          <w:rFonts w:eastAsia="MS Mincho" w:cs="Arial"/>
          <w:b/>
          <w:bCs/>
          <w:sz w:val="24"/>
          <w:lang w:eastAsia="ja-JP"/>
        </w:rPr>
        <w:t xml:space="preserve">, </w:t>
      </w:r>
      <w:r>
        <w:rPr>
          <w:rFonts w:eastAsia="MS Mincho" w:cs="Arial"/>
          <w:b/>
          <w:bCs/>
          <w:sz w:val="24"/>
          <w:lang w:eastAsia="ja-JP"/>
        </w:rPr>
        <w:t>Aug</w:t>
      </w:r>
      <w:r w:rsidR="00B10977" w:rsidRPr="00B10977">
        <w:rPr>
          <w:rFonts w:eastAsia="MS Mincho" w:cs="Arial"/>
          <w:b/>
          <w:bCs/>
          <w:sz w:val="24"/>
          <w:lang w:eastAsia="ja-JP"/>
        </w:rPr>
        <w:t xml:space="preserve"> </w:t>
      </w:r>
      <w:r>
        <w:rPr>
          <w:rFonts w:eastAsia="MS Mincho" w:cs="Arial"/>
          <w:b/>
          <w:bCs/>
          <w:sz w:val="24"/>
          <w:lang w:eastAsia="ja-JP"/>
        </w:rPr>
        <w:t>19</w:t>
      </w:r>
      <w:r w:rsidR="00B10977" w:rsidRPr="00B10977">
        <w:rPr>
          <w:rFonts w:eastAsia="MS Mincho" w:cs="Arial"/>
          <w:b/>
          <w:bCs/>
          <w:sz w:val="24"/>
          <w:vertAlign w:val="superscript"/>
          <w:lang w:eastAsia="ja-JP"/>
        </w:rPr>
        <w:t>th</w:t>
      </w:r>
      <w:r w:rsidR="00B10977" w:rsidRPr="00B10977">
        <w:rPr>
          <w:rFonts w:eastAsia="MS Mincho" w:cs="Arial"/>
          <w:b/>
          <w:bCs/>
          <w:sz w:val="24"/>
          <w:lang w:eastAsia="ja-JP"/>
        </w:rPr>
        <w:t xml:space="preserve"> – 2</w:t>
      </w:r>
      <w:r>
        <w:rPr>
          <w:rFonts w:eastAsia="MS Mincho" w:cs="Arial"/>
          <w:b/>
          <w:bCs/>
          <w:sz w:val="24"/>
          <w:lang w:eastAsia="ja-JP"/>
        </w:rPr>
        <w:t>3</w:t>
      </w:r>
      <w:r w:rsidR="00B10977" w:rsidRPr="00B10977">
        <w:rPr>
          <w:rFonts w:eastAsia="MS Mincho" w:cs="Arial"/>
          <w:b/>
          <w:bCs/>
          <w:sz w:val="24"/>
          <w:vertAlign w:val="superscript"/>
          <w:lang w:eastAsia="ja-JP"/>
        </w:rPr>
        <w:t>th</w:t>
      </w:r>
      <w:r w:rsidR="00B10977" w:rsidRPr="00B10977">
        <w:rPr>
          <w:rFonts w:eastAsia="MS Mincho" w:cs="Arial"/>
          <w:b/>
          <w:bCs/>
          <w:sz w:val="24"/>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FDAF7E" w:rsidR="001E41F3" w:rsidRPr="00410371" w:rsidRDefault="00E65FE4" w:rsidP="00E13F3D">
            <w:pPr>
              <w:pStyle w:val="CRCoverPage"/>
              <w:spacing w:after="0"/>
              <w:jc w:val="right"/>
              <w:rPr>
                <w:b/>
                <w:noProof/>
                <w:sz w:val="28"/>
              </w:rPr>
            </w:pPr>
            <w:r>
              <w:rPr>
                <w:b/>
                <w:noProof/>
                <w:sz w:val="28"/>
              </w:rPr>
              <w:t>38.101-</w:t>
            </w:r>
            <w:r w:rsidR="00A825B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3FCF6F" w:rsidR="001E41F3" w:rsidRPr="00410371" w:rsidRDefault="00BF689F" w:rsidP="00547111">
            <w:pPr>
              <w:pStyle w:val="CRCoverPage"/>
              <w:spacing w:after="0"/>
              <w:rPr>
                <w:noProof/>
                <w:lang w:eastAsia="zh-CN"/>
              </w:rPr>
            </w:pPr>
            <w:r w:rsidRPr="00BF689F">
              <w:rPr>
                <w:rFonts w:hint="eastAsia"/>
                <w:b/>
                <w:noProof/>
                <w:sz w:val="28"/>
              </w:rPr>
              <w:t>1</w:t>
            </w:r>
            <w:r w:rsidRPr="00BF689F">
              <w:rPr>
                <w:b/>
                <w:noProof/>
                <w:sz w:val="28"/>
              </w:rPr>
              <w:t>2</w:t>
            </w:r>
            <w:r w:rsidR="0008358B">
              <w:rPr>
                <w:b/>
                <w:noProof/>
                <w:sz w:val="28"/>
              </w:rPr>
              <w:t>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C12161" w:rsidR="001E41F3" w:rsidRPr="00E65FE4" w:rsidRDefault="00E65FE4" w:rsidP="00E13F3D">
            <w:pPr>
              <w:pStyle w:val="CRCoverPage"/>
              <w:spacing w:after="0"/>
              <w:jc w:val="center"/>
              <w:rPr>
                <w:b/>
                <w:noProof/>
                <w:sz w:val="28"/>
              </w:rPr>
            </w:pPr>
            <w:r w:rsidRPr="00E65FE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D2764E" w:rsidR="001E41F3" w:rsidRPr="00410371" w:rsidRDefault="00E65FE4">
            <w:pPr>
              <w:pStyle w:val="CRCoverPage"/>
              <w:spacing w:after="0"/>
              <w:jc w:val="center"/>
              <w:rPr>
                <w:noProof/>
                <w:sz w:val="28"/>
              </w:rPr>
            </w:pPr>
            <w:r w:rsidRPr="00E65FE4">
              <w:rPr>
                <w:b/>
                <w:noProof/>
                <w:sz w:val="28"/>
              </w:rPr>
              <w:t>1</w:t>
            </w:r>
            <w:r w:rsidR="00A825B0">
              <w:rPr>
                <w:b/>
                <w:noProof/>
                <w:sz w:val="28"/>
              </w:rPr>
              <w:t>7</w:t>
            </w:r>
            <w:r w:rsidRPr="00E65FE4">
              <w:rPr>
                <w:b/>
                <w:noProof/>
                <w:sz w:val="28"/>
              </w:rPr>
              <w:t>.</w:t>
            </w:r>
            <w:r w:rsidR="00A825B0">
              <w:rPr>
                <w:b/>
                <w:noProof/>
                <w:sz w:val="28"/>
              </w:rPr>
              <w:t>1</w:t>
            </w:r>
            <w:r w:rsidRPr="00E65FE4">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C62F29" w:rsidR="00F25D98" w:rsidRDefault="00E65FE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65FE4" w14:paraId="58300953" w14:textId="77777777" w:rsidTr="00547111">
        <w:tc>
          <w:tcPr>
            <w:tcW w:w="1843" w:type="dxa"/>
            <w:tcBorders>
              <w:top w:val="single" w:sz="4" w:space="0" w:color="auto"/>
              <w:left w:val="single" w:sz="4" w:space="0" w:color="auto"/>
            </w:tcBorders>
          </w:tcPr>
          <w:p w14:paraId="05B2F3A2" w14:textId="77777777" w:rsidR="00E65FE4" w:rsidRDefault="00E65FE4" w:rsidP="00E65F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3865AE" w:rsidR="00E65FE4" w:rsidRDefault="00391AC5" w:rsidP="00E65FE4">
            <w:pPr>
              <w:pStyle w:val="CRCoverPage"/>
              <w:spacing w:after="0"/>
              <w:ind w:left="100"/>
              <w:rPr>
                <w:noProof/>
              </w:rPr>
            </w:pPr>
            <w:r w:rsidRPr="00391AC5">
              <w:t xml:space="preserve">(ENDC_UE_PC2_R17_NR_TDD-Core) CR 38.101-3 </w:t>
            </w:r>
            <w:proofErr w:type="spellStart"/>
            <w:r w:rsidRPr="00391AC5">
              <w:t>Clean up</w:t>
            </w:r>
            <w:proofErr w:type="spellEnd"/>
            <w:r w:rsidRPr="00391AC5">
              <w:t xml:space="preserve"> of power class indication for DC configurations</w:t>
            </w:r>
            <w:bookmarkStart w:id="1" w:name="_GoBack"/>
            <w:bookmarkEnd w:id="1"/>
          </w:p>
        </w:tc>
      </w:tr>
      <w:tr w:rsidR="00E65FE4" w14:paraId="05C08479" w14:textId="77777777" w:rsidTr="00547111">
        <w:tc>
          <w:tcPr>
            <w:tcW w:w="1843" w:type="dxa"/>
            <w:tcBorders>
              <w:left w:val="single" w:sz="4" w:space="0" w:color="auto"/>
            </w:tcBorders>
          </w:tcPr>
          <w:p w14:paraId="45E29F53" w14:textId="77777777" w:rsidR="00E65FE4" w:rsidRDefault="00E65FE4" w:rsidP="00E65FE4">
            <w:pPr>
              <w:pStyle w:val="CRCoverPage"/>
              <w:spacing w:after="0"/>
              <w:rPr>
                <w:b/>
                <w:i/>
                <w:noProof/>
                <w:sz w:val="8"/>
                <w:szCs w:val="8"/>
              </w:rPr>
            </w:pPr>
          </w:p>
        </w:tc>
        <w:tc>
          <w:tcPr>
            <w:tcW w:w="7797" w:type="dxa"/>
            <w:gridSpan w:val="10"/>
            <w:tcBorders>
              <w:right w:val="single" w:sz="4" w:space="0" w:color="auto"/>
            </w:tcBorders>
          </w:tcPr>
          <w:p w14:paraId="22071BC1" w14:textId="77777777" w:rsidR="00E65FE4" w:rsidRDefault="00E65FE4" w:rsidP="00E65FE4">
            <w:pPr>
              <w:pStyle w:val="CRCoverPage"/>
              <w:spacing w:after="0"/>
              <w:rPr>
                <w:noProof/>
                <w:sz w:val="8"/>
                <w:szCs w:val="8"/>
              </w:rPr>
            </w:pPr>
          </w:p>
        </w:tc>
      </w:tr>
      <w:tr w:rsidR="00E65FE4" w14:paraId="46D5D7C2" w14:textId="77777777" w:rsidTr="00547111">
        <w:tc>
          <w:tcPr>
            <w:tcW w:w="1843" w:type="dxa"/>
            <w:tcBorders>
              <w:left w:val="single" w:sz="4" w:space="0" w:color="auto"/>
            </w:tcBorders>
          </w:tcPr>
          <w:p w14:paraId="45A6C2C4" w14:textId="77777777" w:rsidR="00E65FE4" w:rsidRDefault="00E65FE4" w:rsidP="00E65F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C8CE28" w:rsidR="00E65FE4" w:rsidRDefault="00E65FE4" w:rsidP="00E65FE4">
            <w:pPr>
              <w:pStyle w:val="CRCoverPage"/>
              <w:spacing w:after="0"/>
              <w:ind w:left="100"/>
              <w:rPr>
                <w:noProof/>
              </w:rPr>
            </w:pPr>
            <w:r>
              <w:rPr>
                <w:noProof/>
              </w:rPr>
              <w:t>Huawei, HiSilicon</w:t>
            </w:r>
            <w:r>
              <w:rPr>
                <w:noProof/>
              </w:rPr>
              <w:fldChar w:fldCharType="begin"/>
            </w:r>
            <w:r>
              <w:rPr>
                <w:noProof/>
              </w:rPr>
              <w:instrText xml:space="preserve"> DOCPROPERTY  SourceIfWg  \* MERGEFORMAT </w:instrText>
            </w:r>
            <w:r>
              <w:rPr>
                <w:noProof/>
              </w:rPr>
              <w:fldChar w:fldCharType="end"/>
            </w:r>
          </w:p>
        </w:tc>
      </w:tr>
      <w:tr w:rsidR="00E65FE4" w14:paraId="4196B218" w14:textId="77777777" w:rsidTr="00547111">
        <w:tc>
          <w:tcPr>
            <w:tcW w:w="1843" w:type="dxa"/>
            <w:tcBorders>
              <w:left w:val="single" w:sz="4" w:space="0" w:color="auto"/>
            </w:tcBorders>
          </w:tcPr>
          <w:p w14:paraId="14C300BA" w14:textId="77777777" w:rsidR="00E65FE4" w:rsidRDefault="00E65FE4" w:rsidP="00E65F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2D25B" w:rsidR="00E65FE4" w:rsidRDefault="00E65FE4" w:rsidP="00E65FE4">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432022" w:rsidR="001E41F3" w:rsidRDefault="00875FBA">
            <w:pPr>
              <w:pStyle w:val="CRCoverPage"/>
              <w:spacing w:after="0"/>
              <w:ind w:left="100"/>
              <w:rPr>
                <w:noProof/>
              </w:rPr>
            </w:pPr>
            <w:fldSimple w:instr=" DOCPROPERTY  RelatedWis  \* MERGEFORMAT ">
              <w:r w:rsidR="00C2772D" w:rsidRPr="006E601F">
                <w:rPr>
                  <w:rFonts w:cs="Arial"/>
                </w:rPr>
                <w:t>ENDC_UE_PC2_R17_NR_TDD</w:t>
              </w:r>
              <w:r w:rsidR="0008358B">
                <w:rPr>
                  <w:rFonts w:cs="Arial"/>
                </w:rPr>
                <w:t>-Core</w:t>
              </w:r>
              <w:r w:rsidR="00E65FE4">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DB8" w:rsidR="001E41F3" w:rsidRDefault="00A825B0">
            <w:pPr>
              <w:pStyle w:val="CRCoverPage"/>
              <w:spacing w:after="0"/>
              <w:ind w:left="100"/>
              <w:rPr>
                <w:noProof/>
              </w:rPr>
            </w:pPr>
            <w:r>
              <w:rPr>
                <w:rFonts w:hint="eastAsia"/>
                <w:noProof/>
                <w:lang w:eastAsia="zh-CN"/>
              </w:rPr>
              <w:t>2024-</w:t>
            </w:r>
            <w:r>
              <w:rPr>
                <w:noProof/>
                <w:lang w:eastAsia="zh-CN"/>
              </w:rPr>
              <w:t>0</w:t>
            </w:r>
            <w:r>
              <w:rPr>
                <w:rFonts w:hint="eastAsia"/>
                <w:noProof/>
                <w:lang w:eastAsia="zh-CN"/>
              </w:rPr>
              <w:t>8-</w:t>
            </w:r>
            <w:r>
              <w:rPr>
                <w:noProof/>
                <w:lang w:eastAsia="zh-CN"/>
              </w:rPr>
              <w:t>0</w:t>
            </w:r>
            <w:r>
              <w:rPr>
                <w:rFonts w:hint="eastAsia"/>
                <w:noProof/>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504883" w:rsidR="001E41F3" w:rsidRDefault="00E65FE4"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BB5C5B" w:rsidR="001E41F3" w:rsidRDefault="00E65FE4">
            <w:pPr>
              <w:pStyle w:val="CRCoverPage"/>
              <w:spacing w:after="0"/>
              <w:ind w:left="100"/>
              <w:rPr>
                <w:noProof/>
              </w:rPr>
            </w:pPr>
            <w:r>
              <w:rPr>
                <w:rFonts w:hint="eastAsia"/>
                <w:noProof/>
                <w:lang w:eastAsia="zh-CN"/>
              </w:rPr>
              <w:t>Rel-1</w:t>
            </w:r>
            <w:r w:rsidR="00A825B0">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5FE4" w14:paraId="1256F52C" w14:textId="77777777" w:rsidTr="00547111">
        <w:tc>
          <w:tcPr>
            <w:tcW w:w="2694" w:type="dxa"/>
            <w:gridSpan w:val="2"/>
            <w:tcBorders>
              <w:top w:val="single" w:sz="4" w:space="0" w:color="auto"/>
              <w:left w:val="single" w:sz="4" w:space="0" w:color="auto"/>
            </w:tcBorders>
          </w:tcPr>
          <w:p w14:paraId="52C87DB0" w14:textId="77777777" w:rsidR="00E65FE4" w:rsidRDefault="00E65FE4" w:rsidP="00E65F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1750B7" w:rsidR="00E65FE4" w:rsidRDefault="00672219" w:rsidP="00E65FE4">
            <w:pPr>
              <w:pStyle w:val="CRCoverPage"/>
              <w:spacing w:after="0"/>
              <w:ind w:left="100"/>
              <w:rPr>
                <w:noProof/>
                <w:lang w:eastAsia="zh-CN"/>
              </w:rPr>
            </w:pPr>
            <w:r>
              <w:rPr>
                <w:rFonts w:hint="eastAsia"/>
                <w:noProof/>
                <w:lang w:eastAsia="zh-CN"/>
              </w:rPr>
              <w:t>N</w:t>
            </w:r>
            <w:r>
              <w:rPr>
                <w:noProof/>
                <w:lang w:eastAsia="zh-CN"/>
              </w:rPr>
              <w:t>ote 21 indicated for some EN-DC configurations means that the m</w:t>
            </w:r>
            <w:r w:rsidRPr="00672219">
              <w:rPr>
                <w:noProof/>
                <w:lang w:eastAsia="zh-CN"/>
              </w:rPr>
              <w:t>inimum requirements for PC2 are applicable for this uplink EN-DC configuration</w:t>
            </w:r>
            <w:r>
              <w:rPr>
                <w:noProof/>
                <w:lang w:eastAsia="zh-CN"/>
              </w:rPr>
              <w:t>, however, the superscipts also marked for the first column, and some label</w:t>
            </w:r>
            <w:r w:rsidR="00CF3EF5">
              <w:rPr>
                <w:noProof/>
                <w:lang w:eastAsia="zh-CN"/>
              </w:rPr>
              <w:t>ed</w:t>
            </w:r>
            <w:r>
              <w:rPr>
                <w:noProof/>
                <w:lang w:eastAsia="zh-CN"/>
              </w:rPr>
              <w:t xml:space="preserve"> to configurations xxA </w:t>
            </w:r>
            <w:r w:rsidR="006B403A">
              <w:rPr>
                <w:noProof/>
                <w:lang w:eastAsia="zh-CN"/>
              </w:rPr>
              <w:t>and xxC, while some label</w:t>
            </w:r>
            <w:r w:rsidR="00CF3EF5">
              <w:rPr>
                <w:noProof/>
                <w:lang w:eastAsia="zh-CN"/>
              </w:rPr>
              <w:t>ed</w:t>
            </w:r>
            <w:r w:rsidR="006B403A">
              <w:rPr>
                <w:noProof/>
                <w:lang w:eastAsia="zh-CN"/>
              </w:rPr>
              <w:t xml:space="preserve"> to xxC or xxA only. No clear rule for power class relevant superscript for </w:t>
            </w:r>
            <w:r w:rsidR="00CF3EF5">
              <w:rPr>
                <w:noProof/>
                <w:lang w:eastAsia="zh-CN"/>
              </w:rPr>
              <w:t xml:space="preserve">the </w:t>
            </w:r>
            <w:r w:rsidR="006B403A">
              <w:rPr>
                <w:noProof/>
                <w:lang w:eastAsia="zh-CN"/>
              </w:rPr>
              <w:t>1</w:t>
            </w:r>
            <w:r w:rsidR="006B403A" w:rsidRPr="006B403A">
              <w:rPr>
                <w:noProof/>
                <w:vertAlign w:val="superscript"/>
                <w:lang w:eastAsia="zh-CN"/>
              </w:rPr>
              <w:t>st</w:t>
            </w:r>
            <w:r w:rsidR="006B403A">
              <w:rPr>
                <w:noProof/>
                <w:lang w:eastAsia="zh-CN"/>
              </w:rPr>
              <w:t xml:space="preserve"> column, which is not supposed to have such superscript. </w:t>
            </w:r>
          </w:p>
        </w:tc>
      </w:tr>
      <w:tr w:rsidR="00E65FE4" w14:paraId="4CA74D09" w14:textId="77777777" w:rsidTr="00547111">
        <w:tc>
          <w:tcPr>
            <w:tcW w:w="2694" w:type="dxa"/>
            <w:gridSpan w:val="2"/>
            <w:tcBorders>
              <w:left w:val="single" w:sz="4" w:space="0" w:color="auto"/>
            </w:tcBorders>
          </w:tcPr>
          <w:p w14:paraId="2D0866D6" w14:textId="77777777" w:rsidR="00E65FE4" w:rsidRDefault="00E65FE4" w:rsidP="00E65FE4">
            <w:pPr>
              <w:pStyle w:val="CRCoverPage"/>
              <w:spacing w:after="0"/>
              <w:rPr>
                <w:b/>
                <w:i/>
                <w:noProof/>
                <w:sz w:val="8"/>
                <w:szCs w:val="8"/>
              </w:rPr>
            </w:pPr>
          </w:p>
        </w:tc>
        <w:tc>
          <w:tcPr>
            <w:tcW w:w="6946" w:type="dxa"/>
            <w:gridSpan w:val="9"/>
            <w:tcBorders>
              <w:right w:val="single" w:sz="4" w:space="0" w:color="auto"/>
            </w:tcBorders>
          </w:tcPr>
          <w:p w14:paraId="365DEF04" w14:textId="77777777" w:rsidR="00E65FE4" w:rsidRDefault="00E65FE4" w:rsidP="00E65FE4">
            <w:pPr>
              <w:pStyle w:val="CRCoverPage"/>
              <w:spacing w:after="0"/>
              <w:rPr>
                <w:noProof/>
                <w:sz w:val="8"/>
                <w:szCs w:val="8"/>
              </w:rPr>
            </w:pPr>
          </w:p>
        </w:tc>
      </w:tr>
      <w:tr w:rsidR="00E65FE4" w14:paraId="21016551" w14:textId="77777777" w:rsidTr="00547111">
        <w:tc>
          <w:tcPr>
            <w:tcW w:w="2694" w:type="dxa"/>
            <w:gridSpan w:val="2"/>
            <w:tcBorders>
              <w:left w:val="single" w:sz="4" w:space="0" w:color="auto"/>
            </w:tcBorders>
          </w:tcPr>
          <w:p w14:paraId="49433147" w14:textId="77777777" w:rsidR="00E65FE4" w:rsidRDefault="00E65FE4" w:rsidP="00E65F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D9C148" w:rsidR="00E65FE4" w:rsidRDefault="00672219" w:rsidP="00E65FE4">
            <w:pPr>
              <w:pStyle w:val="CRCoverPage"/>
              <w:spacing w:after="0"/>
              <w:ind w:left="100"/>
              <w:rPr>
                <w:noProof/>
              </w:rPr>
            </w:pPr>
            <w:r>
              <w:rPr>
                <w:rFonts w:hint="eastAsia"/>
                <w:noProof/>
                <w:lang w:eastAsia="zh-CN"/>
              </w:rPr>
              <w:t>R</w:t>
            </w:r>
            <w:r>
              <w:rPr>
                <w:noProof/>
                <w:lang w:eastAsia="zh-CN"/>
              </w:rPr>
              <w:t xml:space="preserve">emove superscripts of note 21 in first colum in the table for </w:t>
            </w:r>
            <w:r>
              <w:rPr>
                <w:rFonts w:cs="Arial" w:hint="eastAsia"/>
                <w:lang w:val="en-US" w:eastAsia="zh-CN"/>
              </w:rPr>
              <w:t>s</w:t>
            </w:r>
            <w:r>
              <w:rPr>
                <w:rFonts w:cs="Arial"/>
                <w:lang w:val="en-US" w:eastAsia="zh-CN"/>
              </w:rPr>
              <w:t>ome band combination configurations</w:t>
            </w:r>
            <w:r>
              <w:rPr>
                <w:rFonts w:cs="Arial"/>
                <w:lang w:val="en-US"/>
              </w:rPr>
              <w:t>, as the superscripts are power class relevant.</w:t>
            </w:r>
          </w:p>
        </w:tc>
      </w:tr>
      <w:tr w:rsidR="00E65FE4" w14:paraId="1F886379" w14:textId="77777777" w:rsidTr="00547111">
        <w:tc>
          <w:tcPr>
            <w:tcW w:w="2694" w:type="dxa"/>
            <w:gridSpan w:val="2"/>
            <w:tcBorders>
              <w:left w:val="single" w:sz="4" w:space="0" w:color="auto"/>
            </w:tcBorders>
          </w:tcPr>
          <w:p w14:paraId="4D989623" w14:textId="77777777" w:rsidR="00E65FE4" w:rsidRDefault="00E65FE4" w:rsidP="00E65FE4">
            <w:pPr>
              <w:pStyle w:val="CRCoverPage"/>
              <w:spacing w:after="0"/>
              <w:rPr>
                <w:b/>
                <w:i/>
                <w:noProof/>
                <w:sz w:val="8"/>
                <w:szCs w:val="8"/>
              </w:rPr>
            </w:pPr>
          </w:p>
        </w:tc>
        <w:tc>
          <w:tcPr>
            <w:tcW w:w="6946" w:type="dxa"/>
            <w:gridSpan w:val="9"/>
            <w:tcBorders>
              <w:right w:val="single" w:sz="4" w:space="0" w:color="auto"/>
            </w:tcBorders>
          </w:tcPr>
          <w:p w14:paraId="71C4A204" w14:textId="77777777" w:rsidR="00E65FE4" w:rsidRDefault="00E65FE4" w:rsidP="00E65FE4">
            <w:pPr>
              <w:pStyle w:val="CRCoverPage"/>
              <w:spacing w:after="0"/>
              <w:rPr>
                <w:noProof/>
                <w:sz w:val="8"/>
                <w:szCs w:val="8"/>
              </w:rPr>
            </w:pPr>
          </w:p>
        </w:tc>
      </w:tr>
      <w:tr w:rsidR="00E65FE4" w14:paraId="678D7BF9" w14:textId="77777777" w:rsidTr="00547111">
        <w:tc>
          <w:tcPr>
            <w:tcW w:w="2694" w:type="dxa"/>
            <w:gridSpan w:val="2"/>
            <w:tcBorders>
              <w:left w:val="single" w:sz="4" w:space="0" w:color="auto"/>
              <w:bottom w:val="single" w:sz="4" w:space="0" w:color="auto"/>
            </w:tcBorders>
          </w:tcPr>
          <w:p w14:paraId="4E5CE1B6" w14:textId="77777777" w:rsidR="00E65FE4" w:rsidRDefault="00E65FE4" w:rsidP="00E65F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14CA2D" w:rsidR="00E65FE4" w:rsidRDefault="00672219" w:rsidP="00E65FE4">
            <w:pPr>
              <w:pStyle w:val="CRCoverPage"/>
              <w:spacing w:after="0"/>
              <w:ind w:left="100"/>
              <w:rPr>
                <w:noProof/>
              </w:rPr>
            </w:pPr>
            <w:r>
              <w:rPr>
                <w:rFonts w:hint="eastAsia"/>
                <w:noProof/>
                <w:lang w:eastAsia="zh-CN"/>
              </w:rPr>
              <w:t>A</w:t>
            </w:r>
            <w:r>
              <w:rPr>
                <w:noProof/>
                <w:lang w:eastAsia="zh-CN"/>
              </w:rPr>
              <w:t>mbiguity exists in the specificication.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FFDF5" w:rsidR="001E41F3" w:rsidRDefault="00672219">
            <w:pPr>
              <w:pStyle w:val="CRCoverPage"/>
              <w:spacing w:after="0"/>
              <w:ind w:left="100"/>
              <w:rPr>
                <w:noProof/>
              </w:rPr>
            </w:pPr>
            <w:r>
              <w:rPr>
                <w:noProof/>
                <w:lang w:eastAsia="zh-CN"/>
              </w:rPr>
              <w:t>5.5B.4.1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0E2A9E" w:rsidR="001E41F3" w:rsidRDefault="00E65F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2D7D7" w:rsidR="001E41F3" w:rsidRDefault="00E65FE4">
            <w:pPr>
              <w:pStyle w:val="CRCoverPage"/>
              <w:spacing w:after="0"/>
              <w:ind w:left="99"/>
              <w:rPr>
                <w:noProof/>
              </w:rPr>
            </w:pPr>
            <w:r>
              <w:rPr>
                <w:noProof/>
              </w:rPr>
              <w:t>TS 38.521</w:t>
            </w:r>
            <w:r>
              <w:rPr>
                <w:rFonts w:hint="eastAsia"/>
                <w:noProof/>
                <w:lang w:eastAsia="zh-CN"/>
              </w:rPr>
              <w:t>-</w:t>
            </w:r>
            <w:r w:rsidR="00A825B0">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3709CA" w14:textId="77777777" w:rsidR="00A825B0" w:rsidRPr="005D233B" w:rsidRDefault="00A825B0" w:rsidP="00A825B0">
      <w:pPr>
        <w:rPr>
          <w:b/>
          <w:bCs/>
          <w:noProof/>
          <w:color w:val="FF0000"/>
          <w:sz w:val="22"/>
          <w:szCs w:val="22"/>
          <w:lang w:eastAsia="zh-CN"/>
        </w:rPr>
      </w:pPr>
      <w:r w:rsidRPr="005D233B">
        <w:rPr>
          <w:rFonts w:hint="eastAsia"/>
          <w:b/>
          <w:bCs/>
          <w:noProof/>
          <w:color w:val="FF0000"/>
          <w:sz w:val="22"/>
          <w:szCs w:val="22"/>
          <w:lang w:eastAsia="zh-CN"/>
        </w:rPr>
        <w:lastRenderedPageBreak/>
        <w:t>&lt;</w:t>
      </w:r>
      <w:r w:rsidRPr="005D233B">
        <w:rPr>
          <w:b/>
          <w:bCs/>
          <w:noProof/>
          <w:color w:val="FF0000"/>
          <w:sz w:val="22"/>
          <w:szCs w:val="22"/>
          <w:lang w:eastAsia="zh-CN"/>
        </w:rPr>
        <w:t>Start of Change&gt;</w:t>
      </w:r>
    </w:p>
    <w:p w14:paraId="35EDE162" w14:textId="77777777" w:rsidR="00672219" w:rsidRPr="00EF5447" w:rsidRDefault="00672219" w:rsidP="00672219">
      <w:pPr>
        <w:pStyle w:val="40"/>
      </w:pPr>
      <w:bookmarkStart w:id="2" w:name="_Toc21351522"/>
      <w:bookmarkStart w:id="3" w:name="_Toc29807104"/>
      <w:bookmarkStart w:id="4" w:name="_Toc36648818"/>
      <w:bookmarkStart w:id="5" w:name="_Toc36651543"/>
      <w:bookmarkStart w:id="6" w:name="_Toc37256477"/>
      <w:bookmarkStart w:id="7" w:name="_Toc37256818"/>
      <w:bookmarkStart w:id="8" w:name="_Toc45890515"/>
      <w:bookmarkStart w:id="9" w:name="_Toc45891739"/>
      <w:bookmarkStart w:id="10" w:name="_Toc45892149"/>
      <w:bookmarkStart w:id="11" w:name="_Toc45892559"/>
      <w:bookmarkStart w:id="12" w:name="_Toc52352972"/>
      <w:bookmarkStart w:id="13" w:name="_Toc53174795"/>
      <w:bookmarkStart w:id="14" w:name="_Toc61378100"/>
      <w:bookmarkStart w:id="15" w:name="_Toc61378575"/>
      <w:bookmarkStart w:id="16" w:name="_Toc67953764"/>
      <w:bookmarkStart w:id="17" w:name="_Toc68733431"/>
      <w:bookmarkStart w:id="18" w:name="_Toc68784747"/>
      <w:bookmarkStart w:id="19" w:name="_Toc76736703"/>
      <w:bookmarkStart w:id="20" w:name="_Toc77241115"/>
      <w:bookmarkStart w:id="21" w:name="_Toc77241620"/>
      <w:bookmarkStart w:id="22" w:name="_Toc83742996"/>
      <w:bookmarkStart w:id="23" w:name="_Toc83909517"/>
      <w:bookmarkStart w:id="24" w:name="_Toc91071484"/>
      <w:r w:rsidRPr="00EF5447">
        <w:lastRenderedPageBreak/>
        <w:t>5.5B.4.1</w:t>
      </w:r>
      <w:r w:rsidRPr="00EF5447">
        <w:tab/>
        <w:t>Inter-band EN-DC configurations within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1EC3B95" w14:textId="77777777" w:rsidR="00672219" w:rsidRDefault="00672219" w:rsidP="00672219">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672219" w:rsidRPr="00DE04F0" w14:paraId="3DEF47B4" w14:textId="77777777" w:rsidTr="00875FBA">
        <w:trPr>
          <w:trHeight w:val="187"/>
          <w:tblHeader/>
          <w:jc w:val="center"/>
        </w:trPr>
        <w:tc>
          <w:tcPr>
            <w:tcW w:w="2463" w:type="dxa"/>
            <w:shd w:val="clear" w:color="auto" w:fill="auto"/>
            <w:hideMark/>
          </w:tcPr>
          <w:p w14:paraId="5EB66179" w14:textId="77777777" w:rsidR="00672219" w:rsidRPr="00DE04F0" w:rsidRDefault="00672219" w:rsidP="00875FBA">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15C64E75" w14:textId="77777777" w:rsidR="00672219" w:rsidRPr="00DE04F0" w:rsidRDefault="00672219" w:rsidP="00875FBA">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73BC8D68" w14:textId="77777777" w:rsidR="00672219" w:rsidRPr="00DE04F0" w:rsidRDefault="00672219" w:rsidP="00875FBA">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2389C3BF" w14:textId="77777777" w:rsidR="00672219" w:rsidRPr="00DE04F0" w:rsidRDefault="00672219" w:rsidP="00875FBA">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77273EB1" w14:textId="77777777" w:rsidR="00672219" w:rsidRPr="00DE04F0" w:rsidDel="00C35823" w:rsidRDefault="00672219" w:rsidP="00875FBA">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379CF101" w14:textId="77777777" w:rsidR="00672219" w:rsidRPr="00DE04F0" w:rsidRDefault="00672219" w:rsidP="00875FBA">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1AD69200" w14:textId="77777777" w:rsidR="00672219" w:rsidRPr="00DE04F0" w:rsidRDefault="00672219" w:rsidP="00875FBA">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34ABCD49" w14:textId="77777777" w:rsidR="00672219" w:rsidRPr="00DE04F0" w:rsidRDefault="00672219" w:rsidP="00875FBA">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672219" w:rsidRPr="00DE04F0" w14:paraId="2FE74592" w14:textId="77777777" w:rsidTr="00875FBA">
        <w:trPr>
          <w:trHeight w:val="187"/>
          <w:jc w:val="center"/>
        </w:trPr>
        <w:tc>
          <w:tcPr>
            <w:tcW w:w="2463" w:type="dxa"/>
            <w:shd w:val="clear" w:color="auto" w:fill="auto"/>
          </w:tcPr>
          <w:p w14:paraId="1F9EAA98"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250359C5"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0C979829"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2EB51C3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750809B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506AE530"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177D4F23" w14:textId="77777777" w:rsidTr="00875FBA">
        <w:trPr>
          <w:trHeight w:val="187"/>
          <w:jc w:val="center"/>
        </w:trPr>
        <w:tc>
          <w:tcPr>
            <w:tcW w:w="2463" w:type="dxa"/>
            <w:shd w:val="clear" w:color="auto" w:fill="auto"/>
          </w:tcPr>
          <w:p w14:paraId="5664B16D"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6FF7960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0844BA22"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A5676B"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1DB18A6F" w14:textId="77777777" w:rsidTr="00875FBA">
        <w:trPr>
          <w:trHeight w:val="187"/>
          <w:jc w:val="center"/>
        </w:trPr>
        <w:tc>
          <w:tcPr>
            <w:tcW w:w="2463" w:type="dxa"/>
            <w:shd w:val="clear" w:color="auto" w:fill="auto"/>
          </w:tcPr>
          <w:p w14:paraId="3D51AE55"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0199CAB3"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0401E403"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5794F64B"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08B99138"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204D022"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5E502005" w14:textId="77777777" w:rsidTr="00875FBA">
        <w:trPr>
          <w:trHeight w:val="187"/>
          <w:jc w:val="center"/>
        </w:trPr>
        <w:tc>
          <w:tcPr>
            <w:tcW w:w="2463" w:type="dxa"/>
            <w:shd w:val="clear" w:color="auto" w:fill="auto"/>
          </w:tcPr>
          <w:p w14:paraId="3F18953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DC_1A-1A_n7A</w:t>
            </w:r>
          </w:p>
          <w:p w14:paraId="2D227252"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1D8884DD"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195DDA4B" w14:textId="77777777" w:rsidR="00672219" w:rsidRPr="00DE04F0" w:rsidRDefault="00672219" w:rsidP="00875FB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08C3814" w14:textId="77777777" w:rsidR="00672219" w:rsidRPr="00DE04F0" w:rsidRDefault="00672219" w:rsidP="00875FBA">
            <w:pPr>
              <w:keepNext/>
              <w:keepLines/>
              <w:spacing w:after="0"/>
              <w:jc w:val="center"/>
              <w:rPr>
                <w:rFonts w:ascii="Arial" w:eastAsia="MS Mincho" w:hAnsi="Arial"/>
                <w:sz w:val="18"/>
              </w:rPr>
            </w:pPr>
          </w:p>
        </w:tc>
      </w:tr>
      <w:tr w:rsidR="00672219" w:rsidRPr="00DE04F0" w14:paraId="51EFA855" w14:textId="77777777" w:rsidTr="00875FBA">
        <w:trPr>
          <w:trHeight w:val="187"/>
          <w:jc w:val="center"/>
        </w:trPr>
        <w:tc>
          <w:tcPr>
            <w:tcW w:w="2463" w:type="dxa"/>
            <w:shd w:val="clear" w:color="auto" w:fill="auto"/>
          </w:tcPr>
          <w:p w14:paraId="42E947F8"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0A7ABB0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2164DAE6" w14:textId="77777777" w:rsidR="00672219" w:rsidRPr="00DE04F0" w:rsidRDefault="00672219" w:rsidP="00875FB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52E729C" w14:textId="77777777" w:rsidR="00672219" w:rsidRPr="00DE04F0" w:rsidRDefault="00672219" w:rsidP="00875FBA">
            <w:pPr>
              <w:keepNext/>
              <w:keepLines/>
              <w:spacing w:after="0"/>
              <w:jc w:val="center"/>
              <w:rPr>
                <w:rFonts w:ascii="Arial" w:eastAsia="MS Mincho" w:hAnsi="Arial"/>
                <w:sz w:val="18"/>
              </w:rPr>
            </w:pPr>
          </w:p>
        </w:tc>
      </w:tr>
      <w:tr w:rsidR="00672219" w:rsidRPr="00DE04F0" w14:paraId="3570CA83" w14:textId="77777777" w:rsidTr="00875FBA">
        <w:trPr>
          <w:trHeight w:val="187"/>
          <w:jc w:val="center"/>
        </w:trPr>
        <w:tc>
          <w:tcPr>
            <w:tcW w:w="2463" w:type="dxa"/>
            <w:shd w:val="clear" w:color="auto" w:fill="auto"/>
          </w:tcPr>
          <w:p w14:paraId="7219A0AA"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5C358727"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0C8EC481" w14:textId="77777777" w:rsidR="00672219" w:rsidRPr="00DE04F0" w:rsidRDefault="00672219" w:rsidP="00875FBA">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5C153A77" w14:textId="77777777" w:rsidR="00672219" w:rsidRPr="00DE04F0" w:rsidRDefault="00672219" w:rsidP="00875FBA">
            <w:pPr>
              <w:keepNext/>
              <w:keepLines/>
              <w:spacing w:after="0"/>
              <w:jc w:val="center"/>
              <w:rPr>
                <w:rFonts w:ascii="Arial" w:eastAsia="MS Mincho" w:hAnsi="Arial"/>
                <w:sz w:val="18"/>
              </w:rPr>
            </w:pPr>
          </w:p>
        </w:tc>
      </w:tr>
      <w:tr w:rsidR="00672219" w:rsidRPr="00DE04F0" w14:paraId="1318D8E2" w14:textId="77777777" w:rsidTr="00875FBA">
        <w:trPr>
          <w:trHeight w:val="187"/>
          <w:jc w:val="center"/>
        </w:trPr>
        <w:tc>
          <w:tcPr>
            <w:tcW w:w="2463" w:type="dxa"/>
            <w:shd w:val="clear" w:color="auto" w:fill="auto"/>
          </w:tcPr>
          <w:p w14:paraId="4315D0EA"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36FC8C3B"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119C8A8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7A2CE3"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1B1C5FFF" w14:textId="77777777" w:rsidTr="00875FBA">
        <w:trPr>
          <w:trHeight w:val="187"/>
          <w:jc w:val="center"/>
        </w:trPr>
        <w:tc>
          <w:tcPr>
            <w:tcW w:w="2463" w:type="dxa"/>
            <w:shd w:val="clear" w:color="auto" w:fill="auto"/>
            <w:vAlign w:val="center"/>
          </w:tcPr>
          <w:p w14:paraId="3B451677"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647BAE3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77D67B45"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A43EE5D" w14:textId="77777777" w:rsidR="00672219" w:rsidRPr="00DE04F0" w:rsidDel="00D24888" w:rsidRDefault="00672219" w:rsidP="00875FBA">
            <w:pPr>
              <w:keepNext/>
              <w:keepLines/>
              <w:spacing w:after="0"/>
              <w:jc w:val="center"/>
              <w:rPr>
                <w:rFonts w:ascii="Arial" w:hAnsi="Arial"/>
                <w:sz w:val="18"/>
                <w:lang w:eastAsia="zh-CN"/>
              </w:rPr>
            </w:pPr>
          </w:p>
        </w:tc>
      </w:tr>
      <w:tr w:rsidR="00672219" w:rsidRPr="00DE04F0" w14:paraId="4ED1C480" w14:textId="77777777" w:rsidTr="00875FBA">
        <w:trPr>
          <w:trHeight w:val="187"/>
          <w:jc w:val="center"/>
        </w:trPr>
        <w:tc>
          <w:tcPr>
            <w:tcW w:w="2463" w:type="dxa"/>
            <w:shd w:val="clear" w:color="auto" w:fill="auto"/>
          </w:tcPr>
          <w:p w14:paraId="2A9B770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29313223"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5F5D3B3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16B55FE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2E1B15"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48A1DD6C" w14:textId="77777777" w:rsidTr="00875FBA">
        <w:trPr>
          <w:trHeight w:val="187"/>
          <w:jc w:val="center"/>
        </w:trPr>
        <w:tc>
          <w:tcPr>
            <w:tcW w:w="2463" w:type="dxa"/>
            <w:shd w:val="clear" w:color="auto" w:fill="auto"/>
            <w:noWrap/>
          </w:tcPr>
          <w:p w14:paraId="606C5477"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DC_1A_n40A</w:t>
            </w:r>
          </w:p>
          <w:p w14:paraId="36F13DA3"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5FD658F9"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3D204297" w14:textId="77777777" w:rsidR="00672219" w:rsidRPr="00DE04F0" w:rsidRDefault="00672219" w:rsidP="00875FB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9A7778B" w14:textId="77777777" w:rsidR="00672219" w:rsidRPr="00DE04F0" w:rsidRDefault="00672219" w:rsidP="00875FBA">
            <w:pPr>
              <w:keepNext/>
              <w:keepLines/>
              <w:spacing w:after="0"/>
              <w:jc w:val="center"/>
              <w:rPr>
                <w:rFonts w:ascii="Arial" w:eastAsia="Yu Mincho" w:hAnsi="Arial"/>
                <w:sz w:val="18"/>
                <w:lang w:eastAsia="ja-JP"/>
              </w:rPr>
            </w:pPr>
          </w:p>
        </w:tc>
      </w:tr>
      <w:tr w:rsidR="00672219" w:rsidRPr="00DE04F0" w14:paraId="798C937F" w14:textId="77777777" w:rsidTr="00875FBA">
        <w:trPr>
          <w:trHeight w:val="187"/>
          <w:jc w:val="center"/>
        </w:trPr>
        <w:tc>
          <w:tcPr>
            <w:tcW w:w="2463" w:type="dxa"/>
            <w:shd w:val="clear" w:color="auto" w:fill="auto"/>
            <w:noWrap/>
          </w:tcPr>
          <w:p w14:paraId="04B84E7B"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2DA77AC9"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0D1E2A0B" w14:textId="77777777" w:rsidR="00672219" w:rsidRPr="00DE04F0" w:rsidRDefault="00672219" w:rsidP="00875FBA">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593FA43D" w14:textId="77777777" w:rsidR="00672219" w:rsidRPr="00DE04F0" w:rsidRDefault="00672219" w:rsidP="00875FBA">
            <w:pPr>
              <w:keepNext/>
              <w:keepLines/>
              <w:spacing w:after="0"/>
              <w:jc w:val="center"/>
              <w:rPr>
                <w:rFonts w:ascii="Arial" w:eastAsia="Yu Mincho" w:hAnsi="Arial"/>
                <w:sz w:val="18"/>
                <w:lang w:eastAsia="ja-JP"/>
              </w:rPr>
            </w:pPr>
          </w:p>
        </w:tc>
      </w:tr>
      <w:tr w:rsidR="00672219" w:rsidRPr="00DE04F0" w14:paraId="0A4CF98B" w14:textId="77777777" w:rsidTr="00875FBA">
        <w:trPr>
          <w:trHeight w:val="187"/>
          <w:jc w:val="center"/>
        </w:trPr>
        <w:tc>
          <w:tcPr>
            <w:tcW w:w="2463" w:type="dxa"/>
            <w:shd w:val="clear" w:color="auto" w:fill="auto"/>
            <w:noWrap/>
          </w:tcPr>
          <w:p w14:paraId="2103591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187D74D7"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FF81966" w14:textId="77777777" w:rsidR="00672219" w:rsidRPr="00DE04F0" w:rsidRDefault="00672219" w:rsidP="00875FBA">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BF327DD"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169DEC8F" w14:textId="77777777" w:rsidTr="00875FBA">
        <w:trPr>
          <w:trHeight w:val="187"/>
          <w:jc w:val="center"/>
        </w:trPr>
        <w:tc>
          <w:tcPr>
            <w:tcW w:w="2463" w:type="dxa"/>
            <w:shd w:val="clear" w:color="auto" w:fill="auto"/>
            <w:noWrap/>
          </w:tcPr>
          <w:p w14:paraId="460DFC13"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218C2FA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1A0E0AB1" w14:textId="77777777" w:rsidR="00672219" w:rsidRPr="00DE04F0" w:rsidRDefault="00672219" w:rsidP="00875FB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7BCF208" w14:textId="77777777" w:rsidR="00672219" w:rsidRPr="00DE04F0" w:rsidRDefault="00672219" w:rsidP="00875FBA">
            <w:pPr>
              <w:keepNext/>
              <w:keepLines/>
              <w:spacing w:after="0"/>
              <w:jc w:val="center"/>
              <w:rPr>
                <w:rFonts w:ascii="Arial" w:eastAsia="Yu Mincho" w:hAnsi="Arial"/>
                <w:sz w:val="18"/>
                <w:lang w:eastAsia="ja-JP"/>
              </w:rPr>
            </w:pPr>
          </w:p>
        </w:tc>
      </w:tr>
      <w:tr w:rsidR="00672219" w:rsidRPr="00DE04F0" w14:paraId="3BF03BE4" w14:textId="77777777" w:rsidTr="00875FBA">
        <w:trPr>
          <w:trHeight w:val="187"/>
          <w:jc w:val="center"/>
        </w:trPr>
        <w:tc>
          <w:tcPr>
            <w:tcW w:w="2463" w:type="dxa"/>
            <w:shd w:val="clear" w:color="auto" w:fill="auto"/>
            <w:noWrap/>
          </w:tcPr>
          <w:p w14:paraId="4388E0A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DC_1A_n71A</w:t>
            </w:r>
          </w:p>
          <w:p w14:paraId="751F0AB5"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42EAA9C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3F7F2F73" w14:textId="77777777" w:rsidR="00672219" w:rsidRPr="00DE04F0" w:rsidRDefault="00672219" w:rsidP="00875FBA">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0D4C1C8E" w14:textId="77777777" w:rsidR="00672219" w:rsidRPr="00DE04F0" w:rsidRDefault="00672219" w:rsidP="00875FBA">
            <w:pPr>
              <w:keepNext/>
              <w:keepLines/>
              <w:spacing w:after="0"/>
              <w:jc w:val="center"/>
              <w:rPr>
                <w:rFonts w:ascii="Arial" w:hAnsi="Arial"/>
                <w:sz w:val="18"/>
                <w:lang w:eastAsia="zh-CN"/>
              </w:rPr>
            </w:pPr>
          </w:p>
        </w:tc>
      </w:tr>
      <w:tr w:rsidR="00672219" w:rsidRPr="00DE04F0" w14:paraId="59DC83BF" w14:textId="77777777" w:rsidTr="00875FBA">
        <w:trPr>
          <w:trHeight w:val="187"/>
          <w:jc w:val="center"/>
        </w:trPr>
        <w:tc>
          <w:tcPr>
            <w:tcW w:w="2463" w:type="dxa"/>
            <w:shd w:val="clear" w:color="auto" w:fill="auto"/>
            <w:noWrap/>
          </w:tcPr>
          <w:p w14:paraId="0A367E89"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67A1060A"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27719749"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4BC58357"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734C86C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141E7E20" w14:textId="77777777" w:rsidTr="00875FBA">
        <w:trPr>
          <w:trHeight w:val="187"/>
          <w:jc w:val="center"/>
        </w:trPr>
        <w:tc>
          <w:tcPr>
            <w:tcW w:w="2463" w:type="dxa"/>
            <w:shd w:val="clear" w:color="auto" w:fill="auto"/>
            <w:noWrap/>
          </w:tcPr>
          <w:p w14:paraId="7BB71A6A" w14:textId="77777777" w:rsidR="00672219" w:rsidRPr="00DE04F0" w:rsidRDefault="00672219" w:rsidP="00875FBA">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3A7D4128"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2395DB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1DCC380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3E8F222A"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1E00FFAE" w14:textId="77777777" w:rsidTr="00875FBA">
        <w:trPr>
          <w:trHeight w:val="187"/>
          <w:jc w:val="center"/>
        </w:trPr>
        <w:tc>
          <w:tcPr>
            <w:tcW w:w="2463" w:type="dxa"/>
            <w:shd w:val="clear" w:color="auto" w:fill="auto"/>
            <w:noWrap/>
          </w:tcPr>
          <w:p w14:paraId="70D9556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5CAF6BEC" w14:textId="3FC87525"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del w:id="25" w:author="Huawei" w:date="2024-08-06T18:10:00Z">
              <w:r w:rsidRPr="00DE04F0" w:rsidDel="00672219">
                <w:rPr>
                  <w:rFonts w:ascii="Arial" w:hAnsi="Arial"/>
                  <w:sz w:val="18"/>
                  <w:vertAlign w:val="superscript"/>
                  <w:lang w:eastAsia="fi-FI"/>
                </w:rPr>
                <w:delText>,</w:delText>
              </w:r>
              <w:r w:rsidDel="00672219">
                <w:rPr>
                  <w:rFonts w:ascii="Arial" w:hAnsi="Arial"/>
                  <w:sz w:val="18"/>
                  <w:vertAlign w:val="superscript"/>
                  <w:lang w:eastAsia="fi-FI"/>
                </w:rPr>
                <w:delText xml:space="preserve"> </w:delText>
              </w:r>
              <w:r w:rsidRPr="00DE04F0" w:rsidDel="00672219">
                <w:rPr>
                  <w:rFonts w:ascii="Arial" w:hAnsi="Arial"/>
                  <w:sz w:val="18"/>
                  <w:vertAlign w:val="superscript"/>
                  <w:lang w:eastAsia="fi-FI"/>
                </w:rPr>
                <w:delText>21</w:delText>
              </w:r>
            </w:del>
          </w:p>
        </w:tc>
        <w:tc>
          <w:tcPr>
            <w:tcW w:w="2280" w:type="dxa"/>
          </w:tcPr>
          <w:p w14:paraId="50CC2C7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21</w:t>
            </w:r>
          </w:p>
        </w:tc>
        <w:tc>
          <w:tcPr>
            <w:tcW w:w="2738" w:type="dxa"/>
            <w:shd w:val="clear" w:color="auto" w:fill="auto"/>
            <w:noWrap/>
          </w:tcPr>
          <w:p w14:paraId="43D23150"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1BA955D"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61821BD6" w14:textId="77777777" w:rsidTr="00875FBA">
        <w:trPr>
          <w:trHeight w:val="187"/>
          <w:jc w:val="center"/>
        </w:trPr>
        <w:tc>
          <w:tcPr>
            <w:tcW w:w="2463" w:type="dxa"/>
            <w:shd w:val="clear" w:color="auto" w:fill="auto"/>
            <w:noWrap/>
          </w:tcPr>
          <w:p w14:paraId="275D8975" w14:textId="77777777" w:rsidR="00672219" w:rsidRPr="00DE04F0" w:rsidRDefault="00672219" w:rsidP="00875FBA">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tc>
        <w:tc>
          <w:tcPr>
            <w:tcW w:w="2280" w:type="dxa"/>
          </w:tcPr>
          <w:p w14:paraId="4A6F1FC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2422D9B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806A202"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40161930" w14:textId="77777777" w:rsidTr="00875FBA">
        <w:trPr>
          <w:trHeight w:val="187"/>
          <w:jc w:val="center"/>
        </w:trPr>
        <w:tc>
          <w:tcPr>
            <w:tcW w:w="2463" w:type="dxa"/>
            <w:shd w:val="clear" w:color="auto" w:fill="auto"/>
            <w:noWrap/>
          </w:tcPr>
          <w:p w14:paraId="5772DD4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6C9F9BEC"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422D903D"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9035664" w14:textId="77777777" w:rsidR="00672219" w:rsidRPr="00DE04F0" w:rsidRDefault="00672219" w:rsidP="00875FBA">
            <w:pPr>
              <w:keepNext/>
              <w:keepLines/>
              <w:spacing w:after="0"/>
              <w:jc w:val="center"/>
              <w:rPr>
                <w:rFonts w:ascii="Arial" w:hAnsi="Arial"/>
                <w:sz w:val="18"/>
                <w:lang w:eastAsia="zh-CN"/>
              </w:rPr>
            </w:pPr>
            <w:r w:rsidRPr="00DE04F0">
              <w:rPr>
                <w:rFonts w:ascii="Arial" w:hAnsi="Arial"/>
                <w:sz w:val="18"/>
                <w:lang w:val="fr-FR" w:eastAsia="zh-CN"/>
              </w:rPr>
              <w:t>No</w:t>
            </w:r>
          </w:p>
        </w:tc>
      </w:tr>
      <w:tr w:rsidR="00672219" w:rsidRPr="00DE04F0" w14:paraId="53233ACB" w14:textId="77777777" w:rsidTr="00875FBA">
        <w:trPr>
          <w:trHeight w:val="187"/>
          <w:jc w:val="center"/>
        </w:trPr>
        <w:tc>
          <w:tcPr>
            <w:tcW w:w="2463" w:type="dxa"/>
            <w:shd w:val="clear" w:color="auto" w:fill="auto"/>
            <w:noWrap/>
          </w:tcPr>
          <w:p w14:paraId="2AD11EA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3390D850"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56C7360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33707087"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99B78B"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7ACE26B1" w14:textId="77777777" w:rsidTr="00875FBA">
        <w:trPr>
          <w:trHeight w:val="187"/>
          <w:jc w:val="center"/>
        </w:trPr>
        <w:tc>
          <w:tcPr>
            <w:tcW w:w="2463" w:type="dxa"/>
            <w:shd w:val="clear" w:color="auto" w:fill="auto"/>
            <w:noWrap/>
          </w:tcPr>
          <w:p w14:paraId="09935BC9"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7534DFEB"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087F3987" w14:textId="77777777" w:rsidR="00672219" w:rsidRPr="00DE04F0" w:rsidRDefault="00672219" w:rsidP="00875FBA">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13CEACF6" w14:textId="77777777" w:rsidR="00672219" w:rsidRPr="00DE04F0" w:rsidRDefault="00672219" w:rsidP="00875FBA">
            <w:pPr>
              <w:keepNext/>
              <w:keepLines/>
              <w:spacing w:after="0"/>
              <w:jc w:val="center"/>
              <w:rPr>
                <w:rFonts w:ascii="Arial" w:eastAsia="Yu Mincho" w:hAnsi="Arial"/>
                <w:sz w:val="18"/>
                <w:lang w:eastAsia="ja-JP"/>
              </w:rPr>
            </w:pPr>
          </w:p>
        </w:tc>
      </w:tr>
      <w:tr w:rsidR="00672219" w:rsidRPr="00DE04F0" w14:paraId="0778F3E7" w14:textId="77777777" w:rsidTr="00875FBA">
        <w:trPr>
          <w:trHeight w:val="187"/>
          <w:jc w:val="center"/>
        </w:trPr>
        <w:tc>
          <w:tcPr>
            <w:tcW w:w="2463" w:type="dxa"/>
            <w:shd w:val="clear" w:color="auto" w:fill="auto"/>
            <w:noWrap/>
          </w:tcPr>
          <w:p w14:paraId="51AF3F8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4B24CED2"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5E1F31A4" w14:textId="77777777" w:rsidR="00672219" w:rsidRPr="00DE04F0" w:rsidRDefault="00672219" w:rsidP="00875FBA">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6DC05B3C" w14:textId="77777777" w:rsidR="00672219" w:rsidRPr="00DE04F0" w:rsidRDefault="00672219" w:rsidP="00875FBA">
            <w:pPr>
              <w:keepNext/>
              <w:keepLines/>
              <w:spacing w:after="0"/>
              <w:jc w:val="center"/>
              <w:rPr>
                <w:rFonts w:ascii="Arial" w:hAnsi="Arial"/>
                <w:sz w:val="18"/>
                <w:lang w:eastAsia="zh-CN"/>
              </w:rPr>
            </w:pPr>
          </w:p>
        </w:tc>
      </w:tr>
      <w:tr w:rsidR="00672219" w:rsidRPr="00DE04F0" w14:paraId="462A504B" w14:textId="77777777" w:rsidTr="00875FBA">
        <w:trPr>
          <w:trHeight w:val="187"/>
          <w:jc w:val="center"/>
        </w:trPr>
        <w:tc>
          <w:tcPr>
            <w:tcW w:w="2463" w:type="dxa"/>
            <w:shd w:val="clear" w:color="auto" w:fill="auto"/>
            <w:noWrap/>
          </w:tcPr>
          <w:p w14:paraId="463195F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77543080"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3D588AC" w14:textId="77777777" w:rsidR="00672219" w:rsidRPr="00DE04F0" w:rsidRDefault="00672219" w:rsidP="00875FBA">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61E91728"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03EA29EB" w14:textId="77777777" w:rsidTr="00875FBA">
        <w:trPr>
          <w:trHeight w:val="187"/>
          <w:jc w:val="center"/>
        </w:trPr>
        <w:tc>
          <w:tcPr>
            <w:tcW w:w="2463" w:type="dxa"/>
            <w:shd w:val="clear" w:color="auto" w:fill="auto"/>
            <w:noWrap/>
          </w:tcPr>
          <w:p w14:paraId="60572343" w14:textId="77777777" w:rsidR="00672219" w:rsidRPr="00DE04F0" w:rsidRDefault="00672219" w:rsidP="00875FBA">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09F0AF43"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18062B9"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5834B0"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7FF00113" w14:textId="77777777" w:rsidTr="00875FBA">
        <w:trPr>
          <w:trHeight w:val="187"/>
          <w:jc w:val="center"/>
        </w:trPr>
        <w:tc>
          <w:tcPr>
            <w:tcW w:w="2463" w:type="dxa"/>
            <w:shd w:val="clear" w:color="auto" w:fill="auto"/>
            <w:noWrap/>
          </w:tcPr>
          <w:p w14:paraId="4956D804" w14:textId="77777777" w:rsidR="00672219" w:rsidRPr="00DE04F0" w:rsidRDefault="00672219" w:rsidP="00875FB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23A9DB69"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4653095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A99F8F0"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72E009A7" w14:textId="77777777" w:rsidTr="00875FBA">
        <w:trPr>
          <w:trHeight w:val="187"/>
          <w:jc w:val="center"/>
        </w:trPr>
        <w:tc>
          <w:tcPr>
            <w:tcW w:w="2463" w:type="dxa"/>
            <w:shd w:val="clear" w:color="auto" w:fill="auto"/>
            <w:noWrap/>
          </w:tcPr>
          <w:p w14:paraId="356639B4"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2DC07559"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4B62B1B2"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2447D5C1"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3075146C" w14:textId="77777777" w:rsidTr="00875FBA">
        <w:trPr>
          <w:trHeight w:val="187"/>
          <w:jc w:val="center"/>
        </w:trPr>
        <w:tc>
          <w:tcPr>
            <w:tcW w:w="2463" w:type="dxa"/>
            <w:shd w:val="clear" w:color="auto" w:fill="auto"/>
            <w:noWrap/>
          </w:tcPr>
          <w:p w14:paraId="17DF42E2"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6B158B4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348CFEF5"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01DC0AB" w14:textId="77777777" w:rsidR="00672219" w:rsidRPr="00DE04F0" w:rsidDel="00D24888" w:rsidRDefault="00672219" w:rsidP="00875FBA">
            <w:pPr>
              <w:keepNext/>
              <w:keepLines/>
              <w:spacing w:after="0"/>
              <w:jc w:val="center"/>
              <w:rPr>
                <w:rFonts w:ascii="Arial" w:hAnsi="Arial"/>
                <w:sz w:val="18"/>
                <w:lang w:eastAsia="zh-CN"/>
              </w:rPr>
            </w:pPr>
          </w:p>
        </w:tc>
      </w:tr>
      <w:tr w:rsidR="00672219" w:rsidRPr="00DE04F0" w14:paraId="7B86559E" w14:textId="77777777" w:rsidTr="00875FBA">
        <w:trPr>
          <w:trHeight w:val="187"/>
          <w:jc w:val="center"/>
        </w:trPr>
        <w:tc>
          <w:tcPr>
            <w:tcW w:w="2463" w:type="dxa"/>
            <w:shd w:val="clear" w:color="auto" w:fill="auto"/>
            <w:noWrap/>
          </w:tcPr>
          <w:p w14:paraId="169D44D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2A6671CD"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372897D2" w14:textId="77777777" w:rsidR="00672219" w:rsidRPr="00DE04F0" w:rsidRDefault="00672219" w:rsidP="00875FBA">
            <w:pPr>
              <w:keepNext/>
              <w:keepLines/>
              <w:spacing w:after="0"/>
              <w:jc w:val="center"/>
              <w:rPr>
                <w:rFonts w:ascii="Arial" w:eastAsia="MS Mincho" w:hAnsi="Arial"/>
                <w:sz w:val="18"/>
              </w:rPr>
            </w:pPr>
            <w:r w:rsidRPr="00DE04F0">
              <w:rPr>
                <w:rFonts w:ascii="Arial" w:hAnsi="Arial"/>
                <w:sz w:val="18"/>
              </w:rPr>
              <w:t>No</w:t>
            </w:r>
          </w:p>
        </w:tc>
        <w:tc>
          <w:tcPr>
            <w:tcW w:w="2738" w:type="dxa"/>
          </w:tcPr>
          <w:p w14:paraId="2B551EAB" w14:textId="77777777" w:rsidR="00672219" w:rsidRPr="00DE04F0" w:rsidRDefault="00672219" w:rsidP="00875FBA">
            <w:pPr>
              <w:keepNext/>
              <w:keepLines/>
              <w:spacing w:after="0"/>
              <w:jc w:val="center"/>
              <w:rPr>
                <w:rFonts w:ascii="Arial" w:eastAsia="MS Mincho" w:hAnsi="Arial"/>
                <w:sz w:val="18"/>
              </w:rPr>
            </w:pPr>
          </w:p>
        </w:tc>
      </w:tr>
      <w:tr w:rsidR="00672219" w:rsidRPr="00DE04F0" w14:paraId="7D98AC6A" w14:textId="77777777" w:rsidTr="00875FBA">
        <w:trPr>
          <w:trHeight w:val="187"/>
          <w:jc w:val="center"/>
        </w:trPr>
        <w:tc>
          <w:tcPr>
            <w:tcW w:w="2463" w:type="dxa"/>
            <w:shd w:val="clear" w:color="auto" w:fill="auto"/>
            <w:noWrap/>
          </w:tcPr>
          <w:p w14:paraId="6B8F83E2" w14:textId="77777777" w:rsidR="00672219" w:rsidRPr="00DE04F0" w:rsidRDefault="00672219" w:rsidP="00875FBA">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7BC36E1C" w14:textId="77777777" w:rsidR="00672219" w:rsidRPr="00DE04F0" w:rsidRDefault="00672219" w:rsidP="00875FBA">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13640F80" w14:textId="77777777" w:rsidR="00672219" w:rsidRPr="00DE04F0" w:rsidRDefault="00672219" w:rsidP="00875FBA">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00B36790" w14:textId="77777777" w:rsidR="00672219" w:rsidRPr="00DE04F0" w:rsidRDefault="00672219" w:rsidP="00875FBA">
            <w:pPr>
              <w:keepNext/>
              <w:keepLines/>
              <w:spacing w:after="0"/>
              <w:jc w:val="center"/>
              <w:rPr>
                <w:rFonts w:ascii="Arial" w:eastAsia="MS Mincho" w:hAnsi="Arial"/>
                <w:sz w:val="18"/>
              </w:rPr>
            </w:pPr>
          </w:p>
        </w:tc>
      </w:tr>
      <w:tr w:rsidR="00672219" w:rsidRPr="00DE04F0" w14:paraId="0B922A66" w14:textId="77777777" w:rsidTr="00875FBA">
        <w:trPr>
          <w:trHeight w:val="187"/>
          <w:jc w:val="center"/>
        </w:trPr>
        <w:tc>
          <w:tcPr>
            <w:tcW w:w="2463" w:type="dxa"/>
            <w:shd w:val="clear" w:color="auto" w:fill="auto"/>
            <w:noWrap/>
          </w:tcPr>
          <w:p w14:paraId="651B6C0C"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680CF26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53BB7444" w14:textId="77777777" w:rsidR="00672219" w:rsidRPr="00DE04F0" w:rsidRDefault="00672219" w:rsidP="00875FBA">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5968264C" w14:textId="77777777" w:rsidR="00672219" w:rsidRPr="00DE04F0" w:rsidRDefault="00672219" w:rsidP="00875FBA">
            <w:pPr>
              <w:keepNext/>
              <w:keepLines/>
              <w:spacing w:after="0"/>
              <w:jc w:val="center"/>
              <w:rPr>
                <w:rFonts w:ascii="Arial" w:eastAsia="MS Mincho" w:hAnsi="Arial"/>
                <w:sz w:val="18"/>
              </w:rPr>
            </w:pPr>
          </w:p>
        </w:tc>
      </w:tr>
      <w:tr w:rsidR="00672219" w:rsidRPr="00DE04F0" w14:paraId="1DDA7EC9" w14:textId="77777777" w:rsidTr="00875FBA">
        <w:trPr>
          <w:trHeight w:val="187"/>
          <w:jc w:val="center"/>
        </w:trPr>
        <w:tc>
          <w:tcPr>
            <w:tcW w:w="2463" w:type="dxa"/>
            <w:shd w:val="clear" w:color="auto" w:fill="auto"/>
            <w:noWrap/>
          </w:tcPr>
          <w:p w14:paraId="0171370B"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6F594602"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4EDFB097" w14:textId="77777777" w:rsidR="00672219" w:rsidRPr="00DE04F0" w:rsidRDefault="00672219" w:rsidP="00875FBA">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76866B97" w14:textId="77777777" w:rsidR="00672219" w:rsidRPr="00DE04F0" w:rsidRDefault="00672219" w:rsidP="00875FBA">
            <w:pPr>
              <w:keepNext/>
              <w:keepLines/>
              <w:spacing w:after="0"/>
              <w:jc w:val="center"/>
              <w:rPr>
                <w:rFonts w:ascii="Arial" w:eastAsia="MS Mincho" w:hAnsi="Arial"/>
                <w:sz w:val="18"/>
                <w:szCs w:val="18"/>
              </w:rPr>
            </w:pPr>
          </w:p>
        </w:tc>
      </w:tr>
      <w:tr w:rsidR="00672219" w:rsidRPr="00DE04F0" w14:paraId="4CF3772E" w14:textId="77777777" w:rsidTr="00875FBA">
        <w:trPr>
          <w:trHeight w:val="187"/>
          <w:jc w:val="center"/>
        </w:trPr>
        <w:tc>
          <w:tcPr>
            <w:tcW w:w="2463" w:type="dxa"/>
            <w:shd w:val="clear" w:color="auto" w:fill="auto"/>
            <w:noWrap/>
          </w:tcPr>
          <w:p w14:paraId="623EB378"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DC_2A_n41A</w:t>
            </w:r>
          </w:p>
          <w:p w14:paraId="1A77E341"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DC_2A_n41C</w:t>
            </w:r>
          </w:p>
          <w:p w14:paraId="0455F43B" w14:textId="77777777" w:rsidR="00672219" w:rsidRPr="00DE04F0" w:rsidRDefault="00672219" w:rsidP="00875FBA">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70873713"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DC_2A_n41A</w:t>
            </w:r>
          </w:p>
          <w:p w14:paraId="0E58C439" w14:textId="77777777" w:rsidR="00672219" w:rsidRPr="00DE04F0" w:rsidRDefault="00672219" w:rsidP="00875FBA">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7E6C7CF8" w14:textId="77777777" w:rsidR="00672219" w:rsidRPr="00DE04F0" w:rsidRDefault="00672219" w:rsidP="00875FBA">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23033420" w14:textId="77777777" w:rsidR="00672219" w:rsidRPr="00DE04F0" w:rsidRDefault="00672219" w:rsidP="00875FBA">
            <w:pPr>
              <w:keepNext/>
              <w:keepLines/>
              <w:spacing w:after="0"/>
              <w:jc w:val="center"/>
              <w:rPr>
                <w:rFonts w:ascii="Arial" w:eastAsia="Yu Mincho" w:hAnsi="Arial"/>
                <w:sz w:val="18"/>
                <w:lang w:eastAsia="ja-JP"/>
              </w:rPr>
            </w:pPr>
          </w:p>
        </w:tc>
      </w:tr>
      <w:tr w:rsidR="00672219" w:rsidRPr="00DE04F0" w14:paraId="182FD701" w14:textId="77777777" w:rsidTr="00875FBA">
        <w:trPr>
          <w:trHeight w:val="187"/>
          <w:jc w:val="center"/>
        </w:trPr>
        <w:tc>
          <w:tcPr>
            <w:tcW w:w="2463" w:type="dxa"/>
            <w:shd w:val="clear" w:color="auto" w:fill="auto"/>
            <w:noWrap/>
          </w:tcPr>
          <w:p w14:paraId="33300B75" w14:textId="77777777" w:rsidR="00672219" w:rsidRPr="00DE04F0" w:rsidRDefault="00672219" w:rsidP="00875FBA">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553468FC" w14:textId="77777777" w:rsidR="00672219" w:rsidRPr="00DE04F0" w:rsidRDefault="00672219" w:rsidP="00875FBA">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56AC7173" w14:textId="77777777" w:rsidR="00672219" w:rsidRPr="00DE04F0" w:rsidRDefault="00672219" w:rsidP="00875FBA">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308923D1" w14:textId="77777777" w:rsidR="00672219" w:rsidRPr="00DE04F0" w:rsidRDefault="00672219" w:rsidP="00875FBA">
            <w:pPr>
              <w:keepNext/>
              <w:keepLines/>
              <w:spacing w:after="0"/>
              <w:jc w:val="center"/>
              <w:rPr>
                <w:rFonts w:ascii="Arial" w:eastAsia="Yu Mincho" w:hAnsi="Arial"/>
                <w:sz w:val="18"/>
                <w:lang w:eastAsia="ja-JP"/>
              </w:rPr>
            </w:pPr>
          </w:p>
        </w:tc>
      </w:tr>
      <w:tr w:rsidR="00672219" w:rsidRPr="00DE04F0" w14:paraId="6AB9CC25" w14:textId="77777777" w:rsidTr="00875FBA">
        <w:trPr>
          <w:trHeight w:val="187"/>
          <w:jc w:val="center"/>
        </w:trPr>
        <w:tc>
          <w:tcPr>
            <w:tcW w:w="2463" w:type="dxa"/>
            <w:shd w:val="clear" w:color="auto" w:fill="auto"/>
            <w:noWrap/>
          </w:tcPr>
          <w:p w14:paraId="7E57FF2D" w14:textId="77777777" w:rsidR="00672219" w:rsidRPr="00DE04F0" w:rsidDel="00C97897" w:rsidRDefault="00672219" w:rsidP="00875FBA">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10E55BE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4A049998" w14:textId="77777777" w:rsidR="00672219" w:rsidRPr="00DE04F0" w:rsidRDefault="00672219" w:rsidP="00875FBA">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2D8537C8" w14:textId="77777777" w:rsidR="00672219" w:rsidRPr="00DE04F0" w:rsidRDefault="00672219" w:rsidP="00875FBA">
            <w:pPr>
              <w:keepNext/>
              <w:keepLines/>
              <w:spacing w:after="0"/>
              <w:jc w:val="center"/>
              <w:rPr>
                <w:rFonts w:ascii="Arial" w:eastAsia="Yu Mincho" w:hAnsi="Arial"/>
                <w:sz w:val="18"/>
                <w:lang w:eastAsia="ja-JP"/>
              </w:rPr>
            </w:pPr>
          </w:p>
        </w:tc>
      </w:tr>
      <w:tr w:rsidR="00672219" w:rsidRPr="00DE04F0" w14:paraId="60B02D27" w14:textId="77777777" w:rsidTr="00875FBA">
        <w:trPr>
          <w:trHeight w:val="187"/>
          <w:jc w:val="center"/>
        </w:trPr>
        <w:tc>
          <w:tcPr>
            <w:tcW w:w="2463" w:type="dxa"/>
            <w:shd w:val="clear" w:color="auto" w:fill="auto"/>
            <w:noWrap/>
          </w:tcPr>
          <w:p w14:paraId="74D99522"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5A3B368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2CA8D382" w14:textId="77777777" w:rsidR="00672219" w:rsidRPr="00DE04F0" w:rsidRDefault="00672219" w:rsidP="00875FBA">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63C6E79C" w14:textId="77777777" w:rsidR="00672219" w:rsidRPr="00DE04F0" w:rsidDel="00D24888" w:rsidRDefault="00672219" w:rsidP="00875FBA">
            <w:pPr>
              <w:keepNext/>
              <w:keepLines/>
              <w:spacing w:after="0"/>
              <w:jc w:val="center"/>
              <w:rPr>
                <w:rFonts w:ascii="Arial" w:hAnsi="Arial"/>
                <w:sz w:val="18"/>
                <w:lang w:eastAsia="zh-CN"/>
              </w:rPr>
            </w:pPr>
          </w:p>
        </w:tc>
      </w:tr>
      <w:tr w:rsidR="00672219" w:rsidRPr="00DE04F0" w14:paraId="26D4B1CC" w14:textId="77777777" w:rsidTr="00875FBA">
        <w:trPr>
          <w:trHeight w:val="187"/>
          <w:jc w:val="center"/>
        </w:trPr>
        <w:tc>
          <w:tcPr>
            <w:tcW w:w="2463" w:type="dxa"/>
            <w:shd w:val="clear" w:color="auto" w:fill="auto"/>
            <w:noWrap/>
          </w:tcPr>
          <w:p w14:paraId="61C11712"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DC_2A_n48A</w:t>
            </w:r>
          </w:p>
          <w:p w14:paraId="479EE894" w14:textId="77777777" w:rsidR="00672219" w:rsidRPr="00DE04F0" w:rsidRDefault="00672219" w:rsidP="00875FBA">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364D43D8" w14:textId="77777777" w:rsidR="00672219" w:rsidRPr="00DE04F0" w:rsidRDefault="00672219" w:rsidP="00875FBA">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4D307349" w14:textId="77777777" w:rsidR="00672219" w:rsidRPr="00DE04F0" w:rsidRDefault="00672219" w:rsidP="00875FBA">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56C38BBD"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50BEAEA5" w14:textId="77777777" w:rsidTr="00875FBA">
        <w:trPr>
          <w:trHeight w:val="187"/>
          <w:jc w:val="center"/>
        </w:trPr>
        <w:tc>
          <w:tcPr>
            <w:tcW w:w="2463" w:type="dxa"/>
            <w:shd w:val="clear" w:color="auto" w:fill="auto"/>
            <w:noWrap/>
          </w:tcPr>
          <w:p w14:paraId="48B5944F" w14:textId="77777777" w:rsidR="00672219" w:rsidRPr="00DE04F0" w:rsidRDefault="00672219" w:rsidP="00875FBA">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79077330" w14:textId="77777777" w:rsidR="00672219" w:rsidRPr="00DE04F0" w:rsidRDefault="00672219" w:rsidP="00875FBA">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2DDAE622" w14:textId="77777777" w:rsidR="00672219" w:rsidRPr="00DE04F0" w:rsidRDefault="00672219" w:rsidP="00875FBA">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41BB7D32" w14:textId="77777777" w:rsidR="00672219" w:rsidRPr="00DE04F0" w:rsidRDefault="00672219" w:rsidP="00875FBA">
            <w:pPr>
              <w:keepNext/>
              <w:keepLines/>
              <w:spacing w:after="0"/>
              <w:jc w:val="center"/>
              <w:rPr>
                <w:rFonts w:ascii="Arial" w:eastAsia="Yu Mincho" w:hAnsi="Arial"/>
                <w:sz w:val="18"/>
                <w:lang w:eastAsia="ja-JP"/>
              </w:rPr>
            </w:pPr>
          </w:p>
        </w:tc>
      </w:tr>
      <w:tr w:rsidR="00672219" w:rsidRPr="00DE04F0" w14:paraId="598156DA" w14:textId="77777777" w:rsidTr="00875FBA">
        <w:trPr>
          <w:trHeight w:val="187"/>
          <w:jc w:val="center"/>
        </w:trPr>
        <w:tc>
          <w:tcPr>
            <w:tcW w:w="2463" w:type="dxa"/>
            <w:shd w:val="clear" w:color="auto" w:fill="auto"/>
            <w:noWrap/>
          </w:tcPr>
          <w:p w14:paraId="3E3ED4B8"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0B737C73"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687A06F1" w14:textId="77777777" w:rsidR="00672219" w:rsidRPr="00DE04F0" w:rsidRDefault="00672219" w:rsidP="00875FBA">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2C692A1D" w14:textId="77777777" w:rsidR="00672219" w:rsidRPr="00DE04F0" w:rsidRDefault="00672219" w:rsidP="00875FBA">
            <w:pPr>
              <w:keepNext/>
              <w:keepLines/>
              <w:spacing w:after="0"/>
              <w:jc w:val="center"/>
              <w:rPr>
                <w:rFonts w:ascii="Arial" w:eastAsia="Yu Mincho" w:hAnsi="Arial"/>
                <w:sz w:val="18"/>
                <w:lang w:eastAsia="ja-JP"/>
              </w:rPr>
            </w:pPr>
          </w:p>
        </w:tc>
      </w:tr>
      <w:tr w:rsidR="00672219" w:rsidRPr="00DE04F0" w14:paraId="578838BE" w14:textId="77777777" w:rsidTr="00875FBA">
        <w:trPr>
          <w:trHeight w:val="187"/>
          <w:jc w:val="center"/>
        </w:trPr>
        <w:tc>
          <w:tcPr>
            <w:tcW w:w="2463" w:type="dxa"/>
            <w:shd w:val="clear" w:color="auto" w:fill="auto"/>
            <w:noWrap/>
          </w:tcPr>
          <w:p w14:paraId="51EDCB80" w14:textId="77777777" w:rsidR="00672219" w:rsidRPr="00DE04F0" w:rsidRDefault="00672219" w:rsidP="00875FBA">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2AA4D354" w14:textId="77777777" w:rsidR="00672219" w:rsidRPr="00DE04F0" w:rsidRDefault="00672219" w:rsidP="00875FBA">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104C1197" w14:textId="77777777" w:rsidR="00672219" w:rsidRPr="00DE04F0" w:rsidRDefault="00672219" w:rsidP="00875FBA">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514B79B0" w14:textId="77777777" w:rsidR="00672219" w:rsidRPr="00DE04F0" w:rsidRDefault="00672219" w:rsidP="00875FBA">
            <w:pPr>
              <w:keepNext/>
              <w:keepLines/>
              <w:spacing w:after="0"/>
              <w:jc w:val="center"/>
              <w:rPr>
                <w:rFonts w:ascii="Arial" w:eastAsia="Yu Mincho" w:hAnsi="Arial"/>
                <w:sz w:val="18"/>
                <w:lang w:eastAsia="ja-JP"/>
              </w:rPr>
            </w:pPr>
          </w:p>
        </w:tc>
      </w:tr>
      <w:tr w:rsidR="00672219" w:rsidRPr="00DE04F0" w14:paraId="669A7AB0" w14:textId="77777777" w:rsidTr="00875FBA">
        <w:trPr>
          <w:trHeight w:val="187"/>
          <w:jc w:val="center"/>
        </w:trPr>
        <w:tc>
          <w:tcPr>
            <w:tcW w:w="2463" w:type="dxa"/>
            <w:shd w:val="clear" w:color="auto" w:fill="auto"/>
            <w:noWrap/>
          </w:tcPr>
          <w:p w14:paraId="1FF5A8C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DC_2A_n71A</w:t>
            </w:r>
          </w:p>
          <w:p w14:paraId="2E583594"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DC_2A_n71B</w:t>
            </w:r>
          </w:p>
          <w:p w14:paraId="090C4875" w14:textId="77777777" w:rsidR="00672219" w:rsidRPr="00DE04F0" w:rsidRDefault="00672219" w:rsidP="00875FBA">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3744743D"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DC_2A_n71A</w:t>
            </w:r>
          </w:p>
          <w:p w14:paraId="582C29CA" w14:textId="77777777" w:rsidR="00672219" w:rsidRPr="00DE04F0" w:rsidRDefault="00672219" w:rsidP="00875FBA">
            <w:pPr>
              <w:keepNext/>
              <w:keepLines/>
              <w:spacing w:after="0"/>
              <w:jc w:val="center"/>
              <w:rPr>
                <w:rFonts w:ascii="Arial" w:hAnsi="Arial"/>
                <w:sz w:val="18"/>
                <w:szCs w:val="18"/>
                <w:lang w:eastAsia="fi-FI"/>
              </w:rPr>
            </w:pPr>
          </w:p>
        </w:tc>
        <w:tc>
          <w:tcPr>
            <w:tcW w:w="2738" w:type="dxa"/>
            <w:shd w:val="clear" w:color="auto" w:fill="auto"/>
            <w:noWrap/>
          </w:tcPr>
          <w:p w14:paraId="314C1E39" w14:textId="77777777" w:rsidR="00672219" w:rsidRPr="00DE04F0" w:rsidRDefault="00672219" w:rsidP="00875FBA">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50304381" w14:textId="77777777" w:rsidR="00672219" w:rsidRPr="00DE04F0" w:rsidRDefault="00672219" w:rsidP="00875FBA">
            <w:pPr>
              <w:keepNext/>
              <w:keepLines/>
              <w:spacing w:after="0"/>
              <w:jc w:val="center"/>
              <w:rPr>
                <w:rFonts w:ascii="Arial" w:hAnsi="Arial"/>
                <w:sz w:val="18"/>
                <w:lang w:eastAsia="ja-JP"/>
              </w:rPr>
            </w:pPr>
          </w:p>
        </w:tc>
      </w:tr>
      <w:tr w:rsidR="00672219" w:rsidRPr="00DE04F0" w14:paraId="563C6145" w14:textId="77777777" w:rsidTr="00875FBA">
        <w:trPr>
          <w:trHeight w:val="187"/>
          <w:jc w:val="center"/>
        </w:trPr>
        <w:tc>
          <w:tcPr>
            <w:tcW w:w="2463" w:type="dxa"/>
            <w:shd w:val="clear" w:color="auto" w:fill="auto"/>
            <w:noWrap/>
          </w:tcPr>
          <w:p w14:paraId="4F618F13" w14:textId="77777777" w:rsidR="00672219" w:rsidRPr="00DE04F0" w:rsidRDefault="00672219" w:rsidP="00875FBA">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6CBA9D46" w14:textId="77777777" w:rsidR="00672219" w:rsidRPr="00DE04F0" w:rsidRDefault="00672219" w:rsidP="00875FBA">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4E306A4F" w14:textId="77777777" w:rsidR="00672219" w:rsidRPr="00DE04F0" w:rsidRDefault="00672219" w:rsidP="00875FBA">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326B377C" w14:textId="77777777" w:rsidR="00672219" w:rsidRPr="00DE04F0" w:rsidRDefault="00672219" w:rsidP="00875FBA">
            <w:pPr>
              <w:keepNext/>
              <w:keepLines/>
              <w:spacing w:after="0"/>
              <w:jc w:val="center"/>
              <w:rPr>
                <w:rFonts w:ascii="Arial" w:hAnsi="Arial"/>
                <w:sz w:val="18"/>
                <w:lang w:eastAsia="ja-JP"/>
              </w:rPr>
            </w:pPr>
          </w:p>
        </w:tc>
      </w:tr>
      <w:tr w:rsidR="00672219" w:rsidRPr="00DE04F0" w14:paraId="4A5E7DA7" w14:textId="77777777" w:rsidTr="00875FBA">
        <w:trPr>
          <w:trHeight w:val="187"/>
          <w:jc w:val="center"/>
        </w:trPr>
        <w:tc>
          <w:tcPr>
            <w:tcW w:w="2463" w:type="dxa"/>
            <w:shd w:val="clear" w:color="auto" w:fill="auto"/>
            <w:noWrap/>
          </w:tcPr>
          <w:p w14:paraId="656C6A02"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DC_2A_n77A</w:t>
            </w:r>
          </w:p>
          <w:p w14:paraId="0B2BB5AE" w14:textId="3C9DBBF3" w:rsidR="00672219" w:rsidRPr="00DE04F0" w:rsidRDefault="00672219" w:rsidP="00875FBA">
            <w:pPr>
              <w:keepNext/>
              <w:keepLines/>
              <w:spacing w:after="0"/>
              <w:jc w:val="center"/>
              <w:rPr>
                <w:rFonts w:ascii="Arial" w:hAnsi="Arial"/>
                <w:noProof/>
                <w:sz w:val="18"/>
              </w:rPr>
            </w:pPr>
            <w:r w:rsidRPr="00DE04F0">
              <w:rPr>
                <w:rFonts w:ascii="Arial" w:hAnsi="Arial"/>
                <w:sz w:val="18"/>
                <w:lang w:eastAsia="fi-FI"/>
              </w:rPr>
              <w:t>DC_2A_n77C</w:t>
            </w:r>
            <w:del w:id="26" w:author="Huawei" w:date="2024-08-06T18:08:00Z">
              <w:r w:rsidRPr="00DE04F0" w:rsidDel="00672219">
                <w:rPr>
                  <w:rFonts w:ascii="Arial" w:hAnsi="Arial"/>
                  <w:sz w:val="18"/>
                  <w:vertAlign w:val="superscript"/>
                  <w:lang w:eastAsia="fi-FI"/>
                </w:rPr>
                <w:delText>21</w:delText>
              </w:r>
            </w:del>
          </w:p>
        </w:tc>
        <w:tc>
          <w:tcPr>
            <w:tcW w:w="2280" w:type="dxa"/>
          </w:tcPr>
          <w:p w14:paraId="26E59DB8"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51E05696"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2666A1EB" w14:textId="77777777" w:rsidR="00672219" w:rsidRPr="00DE04F0" w:rsidDel="00D24888" w:rsidRDefault="00672219" w:rsidP="00875FBA">
            <w:pPr>
              <w:keepNext/>
              <w:keepLines/>
              <w:spacing w:after="0"/>
              <w:jc w:val="center"/>
              <w:rPr>
                <w:rFonts w:ascii="Arial" w:hAnsi="Arial"/>
                <w:sz w:val="18"/>
                <w:lang w:eastAsia="zh-CN"/>
              </w:rPr>
            </w:pPr>
          </w:p>
        </w:tc>
      </w:tr>
      <w:tr w:rsidR="00672219" w:rsidRPr="00DE04F0" w14:paraId="05C4628C" w14:textId="77777777" w:rsidTr="00875FBA">
        <w:trPr>
          <w:trHeight w:val="187"/>
          <w:jc w:val="center"/>
        </w:trPr>
        <w:tc>
          <w:tcPr>
            <w:tcW w:w="2463" w:type="dxa"/>
            <w:shd w:val="clear" w:color="auto" w:fill="auto"/>
            <w:noWrap/>
          </w:tcPr>
          <w:p w14:paraId="26073BD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DC_2A_n77(2A)</w:t>
            </w:r>
          </w:p>
        </w:tc>
        <w:tc>
          <w:tcPr>
            <w:tcW w:w="2280" w:type="dxa"/>
          </w:tcPr>
          <w:p w14:paraId="7E90A96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0EC0F5D9"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1BA43650" w14:textId="77777777" w:rsidR="00672219" w:rsidRPr="00DE04F0" w:rsidDel="00D24888" w:rsidRDefault="00672219" w:rsidP="00875FBA">
            <w:pPr>
              <w:keepNext/>
              <w:keepLines/>
              <w:spacing w:after="0"/>
              <w:jc w:val="center"/>
              <w:rPr>
                <w:rFonts w:ascii="Arial" w:hAnsi="Arial"/>
                <w:sz w:val="18"/>
                <w:lang w:eastAsia="zh-CN"/>
              </w:rPr>
            </w:pPr>
          </w:p>
        </w:tc>
      </w:tr>
      <w:tr w:rsidR="00672219" w:rsidRPr="00DE04F0" w14:paraId="602AFCB4" w14:textId="77777777" w:rsidTr="00875FBA">
        <w:trPr>
          <w:trHeight w:val="187"/>
          <w:jc w:val="center"/>
        </w:trPr>
        <w:tc>
          <w:tcPr>
            <w:tcW w:w="2463" w:type="dxa"/>
            <w:shd w:val="clear" w:color="auto" w:fill="auto"/>
            <w:noWrap/>
          </w:tcPr>
          <w:p w14:paraId="5A055346" w14:textId="0A403E22"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DC_2A-2A_n77A</w:t>
            </w:r>
            <w:del w:id="27" w:author="Huawei" w:date="2024-08-06T18:08:00Z">
              <w:r w:rsidRPr="00DE04F0" w:rsidDel="00672219">
                <w:rPr>
                  <w:rFonts w:ascii="Arial" w:hAnsi="Arial"/>
                  <w:sz w:val="18"/>
                  <w:vertAlign w:val="superscript"/>
                  <w:lang w:eastAsia="fi-FI"/>
                </w:rPr>
                <w:delText>21</w:delText>
              </w:r>
            </w:del>
          </w:p>
          <w:p w14:paraId="19588A09" w14:textId="5D9C648F" w:rsidR="00672219" w:rsidRPr="00DE04F0" w:rsidRDefault="00672219" w:rsidP="00875FBA">
            <w:pPr>
              <w:keepNext/>
              <w:keepLines/>
              <w:spacing w:after="0"/>
              <w:jc w:val="center"/>
              <w:rPr>
                <w:rFonts w:ascii="Arial" w:hAnsi="Arial"/>
                <w:noProof/>
                <w:sz w:val="18"/>
              </w:rPr>
            </w:pPr>
            <w:r w:rsidRPr="00DE04F0">
              <w:rPr>
                <w:rFonts w:ascii="Arial" w:hAnsi="Arial"/>
                <w:sz w:val="18"/>
                <w:lang w:eastAsia="fi-FI"/>
              </w:rPr>
              <w:t>DC_2A-2A_n77C</w:t>
            </w:r>
            <w:del w:id="28" w:author="Huawei" w:date="2024-08-06T18:08:00Z">
              <w:r w:rsidRPr="00DE04F0" w:rsidDel="00672219">
                <w:rPr>
                  <w:rFonts w:ascii="Arial" w:hAnsi="Arial"/>
                  <w:sz w:val="18"/>
                  <w:vertAlign w:val="superscript"/>
                  <w:lang w:eastAsia="fi-FI"/>
                </w:rPr>
                <w:delText>21</w:delText>
              </w:r>
            </w:del>
          </w:p>
        </w:tc>
        <w:tc>
          <w:tcPr>
            <w:tcW w:w="2280" w:type="dxa"/>
          </w:tcPr>
          <w:p w14:paraId="74B43A6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413292E2"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4C39CAEE" w14:textId="77777777" w:rsidR="00672219" w:rsidRPr="00DE04F0" w:rsidDel="00D24888" w:rsidRDefault="00672219" w:rsidP="00875FBA">
            <w:pPr>
              <w:keepNext/>
              <w:keepLines/>
              <w:spacing w:after="0"/>
              <w:jc w:val="center"/>
              <w:rPr>
                <w:rFonts w:ascii="Arial" w:hAnsi="Arial"/>
                <w:sz w:val="18"/>
                <w:lang w:eastAsia="zh-CN"/>
              </w:rPr>
            </w:pPr>
          </w:p>
        </w:tc>
      </w:tr>
      <w:tr w:rsidR="00672219" w:rsidRPr="00DE04F0" w14:paraId="0AF9DB52" w14:textId="77777777" w:rsidTr="00875FBA">
        <w:trPr>
          <w:trHeight w:val="187"/>
          <w:jc w:val="center"/>
        </w:trPr>
        <w:tc>
          <w:tcPr>
            <w:tcW w:w="2463" w:type="dxa"/>
            <w:shd w:val="clear" w:color="auto" w:fill="auto"/>
            <w:noWrap/>
          </w:tcPr>
          <w:p w14:paraId="6C2D62F9"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DC_2A-2A_n77(2A)</w:t>
            </w:r>
          </w:p>
        </w:tc>
        <w:tc>
          <w:tcPr>
            <w:tcW w:w="2280" w:type="dxa"/>
          </w:tcPr>
          <w:p w14:paraId="243AE5A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02888FBC"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4BFED9E4" w14:textId="77777777" w:rsidR="00672219" w:rsidRPr="00DE04F0" w:rsidRDefault="00672219" w:rsidP="00875FBA">
            <w:pPr>
              <w:keepNext/>
              <w:keepLines/>
              <w:spacing w:after="0"/>
              <w:jc w:val="center"/>
              <w:rPr>
                <w:rFonts w:ascii="Arial" w:hAnsi="Arial"/>
                <w:sz w:val="18"/>
                <w:lang w:eastAsia="ja-JP"/>
              </w:rPr>
            </w:pPr>
          </w:p>
        </w:tc>
      </w:tr>
      <w:tr w:rsidR="00672219" w:rsidRPr="00DE04F0" w14:paraId="0B6A128A" w14:textId="77777777" w:rsidTr="00875FBA">
        <w:trPr>
          <w:trHeight w:val="187"/>
          <w:jc w:val="center"/>
        </w:trPr>
        <w:tc>
          <w:tcPr>
            <w:tcW w:w="2463" w:type="dxa"/>
            <w:shd w:val="clear" w:color="auto" w:fill="auto"/>
            <w:noWrap/>
          </w:tcPr>
          <w:p w14:paraId="2E5F9AF4" w14:textId="77777777" w:rsidR="00672219" w:rsidRPr="00DE04F0" w:rsidRDefault="00672219" w:rsidP="00875FBA">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24C84507" w14:textId="77777777" w:rsidR="00672219" w:rsidRPr="00DE04F0" w:rsidRDefault="00672219" w:rsidP="00875FBA">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320CF4D6" w14:textId="77777777" w:rsidR="00672219" w:rsidRPr="00DE04F0" w:rsidRDefault="00672219" w:rsidP="00875FBA">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61980AC" w14:textId="77777777" w:rsidR="00672219" w:rsidRPr="00DE04F0" w:rsidRDefault="00672219" w:rsidP="00875FBA">
            <w:pPr>
              <w:keepNext/>
              <w:keepLines/>
              <w:spacing w:after="0"/>
              <w:jc w:val="center"/>
              <w:rPr>
                <w:rFonts w:ascii="Arial" w:hAnsi="Arial"/>
                <w:sz w:val="18"/>
                <w:lang w:eastAsia="ja-JP"/>
              </w:rPr>
            </w:pPr>
          </w:p>
        </w:tc>
      </w:tr>
      <w:tr w:rsidR="00672219" w:rsidRPr="00DE04F0" w14:paraId="4E8928F3" w14:textId="77777777" w:rsidTr="00875FBA">
        <w:trPr>
          <w:trHeight w:val="187"/>
          <w:jc w:val="center"/>
        </w:trPr>
        <w:tc>
          <w:tcPr>
            <w:tcW w:w="2463" w:type="dxa"/>
            <w:shd w:val="clear" w:color="auto" w:fill="auto"/>
            <w:noWrap/>
          </w:tcPr>
          <w:p w14:paraId="7F55F99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noProof/>
                <w:sz w:val="18"/>
                <w:szCs w:val="18"/>
              </w:rPr>
              <w:lastRenderedPageBreak/>
              <w:t>DC_2A-2A_n78(2A)</w:t>
            </w:r>
          </w:p>
        </w:tc>
        <w:tc>
          <w:tcPr>
            <w:tcW w:w="2280" w:type="dxa"/>
          </w:tcPr>
          <w:p w14:paraId="20561929"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22100FFD"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5D422B6F" w14:textId="77777777" w:rsidR="00672219" w:rsidRPr="00DE04F0" w:rsidRDefault="00672219" w:rsidP="00875FBA">
            <w:pPr>
              <w:keepNext/>
              <w:keepLines/>
              <w:spacing w:after="0"/>
              <w:jc w:val="center"/>
              <w:rPr>
                <w:rFonts w:ascii="Arial" w:hAnsi="Arial"/>
                <w:sz w:val="18"/>
                <w:lang w:eastAsia="ja-JP"/>
              </w:rPr>
            </w:pPr>
          </w:p>
        </w:tc>
      </w:tr>
      <w:tr w:rsidR="00672219" w:rsidRPr="00DE04F0" w14:paraId="5A8F7390" w14:textId="77777777" w:rsidTr="00875FBA">
        <w:trPr>
          <w:trHeight w:val="187"/>
          <w:jc w:val="center"/>
        </w:trPr>
        <w:tc>
          <w:tcPr>
            <w:tcW w:w="2463" w:type="dxa"/>
            <w:shd w:val="clear" w:color="auto" w:fill="auto"/>
            <w:noWrap/>
          </w:tcPr>
          <w:p w14:paraId="7EF4D421" w14:textId="77777777" w:rsidR="00672219" w:rsidRPr="00DE04F0" w:rsidRDefault="00672219" w:rsidP="00875FBA">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117AFEBC" w14:textId="77777777" w:rsidR="00672219" w:rsidRPr="00DE04F0" w:rsidRDefault="00672219" w:rsidP="00875FBA">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368B38CE" w14:textId="77777777" w:rsidR="00672219" w:rsidRPr="00DE04F0" w:rsidRDefault="00672219" w:rsidP="00875FBA">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160F0DC1" w14:textId="77777777" w:rsidR="00672219" w:rsidRPr="00DE04F0" w:rsidRDefault="00672219" w:rsidP="00875FBA">
            <w:pPr>
              <w:keepNext/>
              <w:keepLines/>
              <w:spacing w:after="0"/>
              <w:jc w:val="center"/>
              <w:rPr>
                <w:rFonts w:ascii="Arial" w:hAnsi="Arial"/>
                <w:sz w:val="18"/>
                <w:lang w:eastAsia="ja-JP"/>
              </w:rPr>
            </w:pPr>
          </w:p>
        </w:tc>
      </w:tr>
      <w:tr w:rsidR="00672219" w:rsidRPr="00DE04F0" w14:paraId="568FF31D" w14:textId="77777777" w:rsidTr="00875FBA">
        <w:trPr>
          <w:trHeight w:val="187"/>
          <w:jc w:val="center"/>
        </w:trPr>
        <w:tc>
          <w:tcPr>
            <w:tcW w:w="2463" w:type="dxa"/>
            <w:shd w:val="clear" w:color="auto" w:fill="auto"/>
            <w:noWrap/>
          </w:tcPr>
          <w:p w14:paraId="4C513BF8" w14:textId="77777777" w:rsidR="00672219" w:rsidRPr="00DE04F0" w:rsidRDefault="00672219" w:rsidP="00875FBA">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63767F12" w14:textId="77777777" w:rsidR="00672219" w:rsidRPr="00DE04F0" w:rsidRDefault="00672219" w:rsidP="00875FBA">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3F5B78B" w14:textId="77777777" w:rsidR="00672219" w:rsidRPr="00DE04F0" w:rsidRDefault="00672219" w:rsidP="00875FBA">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148F3FD1" w14:textId="77777777" w:rsidR="00672219" w:rsidRPr="00DE04F0" w:rsidRDefault="00672219" w:rsidP="00875FBA">
            <w:pPr>
              <w:keepNext/>
              <w:keepLines/>
              <w:spacing w:after="0"/>
              <w:jc w:val="center"/>
              <w:rPr>
                <w:rFonts w:ascii="Arial" w:hAnsi="Arial"/>
                <w:sz w:val="18"/>
                <w:lang w:eastAsia="ja-JP"/>
              </w:rPr>
            </w:pPr>
          </w:p>
        </w:tc>
      </w:tr>
      <w:tr w:rsidR="00672219" w:rsidRPr="00DE04F0" w14:paraId="7CB79EDB" w14:textId="77777777" w:rsidTr="00875FBA">
        <w:trPr>
          <w:trHeight w:val="187"/>
          <w:jc w:val="center"/>
        </w:trPr>
        <w:tc>
          <w:tcPr>
            <w:tcW w:w="2463" w:type="dxa"/>
            <w:shd w:val="clear" w:color="auto" w:fill="auto"/>
            <w:noWrap/>
          </w:tcPr>
          <w:p w14:paraId="6B6E9698"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rPr>
              <w:t>DC_3A_n1A</w:t>
            </w:r>
          </w:p>
          <w:p w14:paraId="0C94371D" w14:textId="77777777" w:rsidR="00672219" w:rsidRPr="00DE04F0" w:rsidRDefault="00672219" w:rsidP="00875FBA">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2D130A9C"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rPr>
              <w:t>DC_3A_n1A</w:t>
            </w:r>
          </w:p>
          <w:p w14:paraId="4E8AC98E" w14:textId="77777777" w:rsidR="00672219" w:rsidRPr="00DE04F0" w:rsidRDefault="00672219" w:rsidP="00875FBA">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3D631FFB" w14:textId="77777777" w:rsidR="00672219" w:rsidRPr="00DE04F0" w:rsidRDefault="00672219" w:rsidP="00875FBA">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1ECEC065"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76C28070" w14:textId="77777777" w:rsidTr="00875FBA">
        <w:trPr>
          <w:trHeight w:val="187"/>
          <w:jc w:val="center"/>
        </w:trPr>
        <w:tc>
          <w:tcPr>
            <w:tcW w:w="2463" w:type="dxa"/>
            <w:shd w:val="clear" w:color="auto" w:fill="auto"/>
            <w:noWrap/>
          </w:tcPr>
          <w:p w14:paraId="2B56324B" w14:textId="77777777" w:rsidR="00672219" w:rsidRPr="00DE04F0" w:rsidRDefault="00672219" w:rsidP="00875FBA">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24D42F1B" w14:textId="77777777" w:rsidR="00672219" w:rsidRPr="00DE04F0" w:rsidRDefault="00672219" w:rsidP="00875FBA">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7B1FD9B3" w14:textId="77777777" w:rsidR="00672219" w:rsidRPr="00DE04F0" w:rsidRDefault="00672219" w:rsidP="00875FBA">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0FEF9F64"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0FDE3A7A" w14:textId="77777777" w:rsidTr="00875FBA">
        <w:trPr>
          <w:trHeight w:val="187"/>
          <w:jc w:val="center"/>
        </w:trPr>
        <w:tc>
          <w:tcPr>
            <w:tcW w:w="2463" w:type="dxa"/>
            <w:shd w:val="clear" w:color="auto" w:fill="auto"/>
            <w:noWrap/>
          </w:tcPr>
          <w:p w14:paraId="1EC642F9"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37040EB8" w14:textId="77777777" w:rsidR="00672219" w:rsidRPr="00DE04F0" w:rsidRDefault="00672219" w:rsidP="00875FBA">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31B56E87" w14:textId="77777777" w:rsidR="00672219" w:rsidRPr="00DE04F0" w:rsidRDefault="00672219" w:rsidP="00875FBA">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185E080A" w14:textId="77777777" w:rsidR="00672219" w:rsidRPr="00DE04F0" w:rsidRDefault="00672219" w:rsidP="00875FBA">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6A6716AF" w14:textId="77777777" w:rsidR="00672219" w:rsidRPr="00DE04F0" w:rsidRDefault="00672219" w:rsidP="00875FBA">
            <w:pPr>
              <w:keepNext/>
              <w:keepLines/>
              <w:spacing w:after="0"/>
              <w:jc w:val="center"/>
              <w:rPr>
                <w:rFonts w:ascii="Arial" w:hAnsi="Arial"/>
                <w:sz w:val="18"/>
              </w:rPr>
            </w:pPr>
          </w:p>
        </w:tc>
      </w:tr>
      <w:tr w:rsidR="00672219" w:rsidRPr="00DE04F0" w14:paraId="3D5C436B" w14:textId="77777777" w:rsidTr="00875FBA">
        <w:trPr>
          <w:trHeight w:val="187"/>
          <w:jc w:val="center"/>
        </w:trPr>
        <w:tc>
          <w:tcPr>
            <w:tcW w:w="2463" w:type="dxa"/>
            <w:shd w:val="clear" w:color="auto" w:fill="auto"/>
            <w:noWrap/>
          </w:tcPr>
          <w:p w14:paraId="5B761A4F"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DC_3A_n7A</w:t>
            </w:r>
          </w:p>
          <w:p w14:paraId="5CDC272F"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rPr>
              <w:t>DC_3A_n7B</w:t>
            </w:r>
          </w:p>
          <w:p w14:paraId="04D811CA"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DC_3C_n7A</w:t>
            </w:r>
          </w:p>
          <w:p w14:paraId="702F3272" w14:textId="77777777" w:rsidR="00672219" w:rsidRPr="00DE04F0" w:rsidRDefault="00672219" w:rsidP="00875FBA">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5DAF24DE"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DC_3A_n7A</w:t>
            </w:r>
          </w:p>
          <w:p w14:paraId="23263064"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rPr>
              <w:t>DC_3A_n7B</w:t>
            </w:r>
          </w:p>
          <w:p w14:paraId="0B1B3AB5" w14:textId="77777777" w:rsidR="00672219" w:rsidRPr="00DE04F0" w:rsidRDefault="00672219" w:rsidP="00875FBA">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2EA7E515" w14:textId="77777777" w:rsidR="00672219" w:rsidRPr="00DE04F0" w:rsidRDefault="00672219" w:rsidP="00875FBA">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A0C1A5C"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5D3B44D8" w14:textId="77777777" w:rsidTr="00875FBA">
        <w:trPr>
          <w:trHeight w:val="187"/>
          <w:jc w:val="center"/>
        </w:trPr>
        <w:tc>
          <w:tcPr>
            <w:tcW w:w="2463" w:type="dxa"/>
            <w:shd w:val="clear" w:color="auto" w:fill="auto"/>
            <w:noWrap/>
          </w:tcPr>
          <w:p w14:paraId="17932D6D" w14:textId="77777777" w:rsidR="00672219" w:rsidRPr="00DE04F0" w:rsidRDefault="00672219" w:rsidP="00875FBA">
            <w:pPr>
              <w:keepNext/>
              <w:keepLines/>
              <w:spacing w:after="0"/>
              <w:jc w:val="center"/>
              <w:rPr>
                <w:rFonts w:ascii="Arial" w:hAnsi="Arial"/>
                <w:sz w:val="18"/>
              </w:rPr>
            </w:pPr>
            <w:r w:rsidRPr="00DE04F0">
              <w:rPr>
                <w:rFonts w:ascii="Arial" w:hAnsi="Arial"/>
                <w:sz w:val="18"/>
              </w:rPr>
              <w:t>DC_3A-3A_n7A</w:t>
            </w:r>
          </w:p>
          <w:p w14:paraId="04426201" w14:textId="77777777" w:rsidR="00672219" w:rsidRPr="00DE04F0" w:rsidRDefault="00672219" w:rsidP="00875FBA">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01B664B5" w14:textId="77777777" w:rsidR="00672219" w:rsidRPr="00DE04F0" w:rsidRDefault="00672219" w:rsidP="00875FBA">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4D422AE7" w14:textId="77777777" w:rsidR="00672219" w:rsidRPr="00DE04F0" w:rsidRDefault="00672219" w:rsidP="00875FBA">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E74ADC4"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623BC71F" w14:textId="77777777" w:rsidTr="00875FBA">
        <w:trPr>
          <w:trHeight w:val="187"/>
          <w:jc w:val="center"/>
        </w:trPr>
        <w:tc>
          <w:tcPr>
            <w:tcW w:w="2463" w:type="dxa"/>
            <w:shd w:val="clear" w:color="auto" w:fill="auto"/>
            <w:noWrap/>
          </w:tcPr>
          <w:p w14:paraId="45CCEA0F" w14:textId="77777777" w:rsidR="00672219" w:rsidRPr="00DE04F0" w:rsidRDefault="00672219" w:rsidP="00875FBA">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613C2840"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5BE1012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61F72B0F" w14:textId="77777777" w:rsidR="00672219" w:rsidRPr="00DE04F0" w:rsidRDefault="00672219" w:rsidP="00875FBA">
            <w:pPr>
              <w:keepNext/>
              <w:keepLines/>
              <w:spacing w:after="0"/>
              <w:jc w:val="center"/>
              <w:rPr>
                <w:rFonts w:ascii="Arial" w:hAnsi="Arial"/>
                <w:sz w:val="18"/>
                <w:lang w:eastAsia="zh-CN"/>
              </w:rPr>
            </w:pPr>
          </w:p>
        </w:tc>
      </w:tr>
      <w:tr w:rsidR="00672219" w:rsidRPr="00DE04F0" w14:paraId="355FA8FD" w14:textId="77777777" w:rsidTr="00875FBA">
        <w:trPr>
          <w:trHeight w:val="187"/>
          <w:jc w:val="center"/>
        </w:trPr>
        <w:tc>
          <w:tcPr>
            <w:tcW w:w="2463" w:type="dxa"/>
            <w:shd w:val="clear" w:color="auto" w:fill="auto"/>
            <w:noWrap/>
          </w:tcPr>
          <w:p w14:paraId="2A52E6F3"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4972C75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5355AD3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No</w:t>
            </w:r>
          </w:p>
        </w:tc>
        <w:tc>
          <w:tcPr>
            <w:tcW w:w="2738" w:type="dxa"/>
          </w:tcPr>
          <w:p w14:paraId="18E21C2D"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5817B8F0" w14:textId="77777777" w:rsidTr="00875FBA">
        <w:trPr>
          <w:trHeight w:val="187"/>
          <w:jc w:val="center"/>
        </w:trPr>
        <w:tc>
          <w:tcPr>
            <w:tcW w:w="2463" w:type="dxa"/>
            <w:shd w:val="clear" w:color="auto" w:fill="auto"/>
            <w:noWrap/>
          </w:tcPr>
          <w:p w14:paraId="31E2C60E"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63D4E040" w14:textId="77777777" w:rsidR="00672219" w:rsidRPr="00DE04F0" w:rsidRDefault="00672219" w:rsidP="00875FBA">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78ABD6EE" w14:textId="77777777" w:rsidR="00672219" w:rsidRPr="00DE04F0" w:rsidRDefault="00672219" w:rsidP="00875FBA">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736166F0" w14:textId="77777777" w:rsidR="00672219" w:rsidRPr="00DE04F0" w:rsidRDefault="00672219" w:rsidP="00875FBA">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AB6F667"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3AD9650D" w14:textId="77777777" w:rsidTr="00875FBA">
        <w:trPr>
          <w:trHeight w:val="187"/>
          <w:jc w:val="center"/>
        </w:trPr>
        <w:tc>
          <w:tcPr>
            <w:tcW w:w="2463" w:type="dxa"/>
            <w:shd w:val="clear" w:color="auto" w:fill="auto"/>
            <w:noWrap/>
          </w:tcPr>
          <w:p w14:paraId="211EC23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DC_3A_n28A</w:t>
            </w:r>
          </w:p>
          <w:p w14:paraId="340D17C3"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755569A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DC_3A_n28A</w:t>
            </w:r>
          </w:p>
        </w:tc>
        <w:tc>
          <w:tcPr>
            <w:tcW w:w="2738" w:type="dxa"/>
            <w:shd w:val="clear" w:color="auto" w:fill="auto"/>
            <w:noWrap/>
          </w:tcPr>
          <w:p w14:paraId="68C244DD"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D8CA64"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6A76C482" w14:textId="77777777" w:rsidTr="00875FBA">
        <w:trPr>
          <w:trHeight w:val="187"/>
          <w:jc w:val="center"/>
        </w:trPr>
        <w:tc>
          <w:tcPr>
            <w:tcW w:w="2463" w:type="dxa"/>
            <w:shd w:val="clear" w:color="auto" w:fill="auto"/>
            <w:noWrap/>
          </w:tcPr>
          <w:p w14:paraId="41066DFA"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2EB5E9E3"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13DA69A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D15053D"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5544299F" w14:textId="77777777" w:rsidTr="00875FBA">
        <w:trPr>
          <w:trHeight w:val="187"/>
          <w:jc w:val="center"/>
        </w:trPr>
        <w:tc>
          <w:tcPr>
            <w:tcW w:w="2463" w:type="dxa"/>
            <w:shd w:val="clear" w:color="auto" w:fill="auto"/>
            <w:noWrap/>
          </w:tcPr>
          <w:p w14:paraId="695D96C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DC_3A_n38A</w:t>
            </w:r>
          </w:p>
          <w:p w14:paraId="466E2B2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0B7B6A37"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18A6860B"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71011A"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48CFB6DE" w14:textId="77777777" w:rsidTr="00875FBA">
        <w:trPr>
          <w:trHeight w:val="187"/>
          <w:jc w:val="center"/>
        </w:trPr>
        <w:tc>
          <w:tcPr>
            <w:tcW w:w="2463" w:type="dxa"/>
            <w:shd w:val="clear" w:color="auto" w:fill="auto"/>
            <w:noWrap/>
          </w:tcPr>
          <w:p w14:paraId="32FD972C"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DC_3A_n40A</w:t>
            </w:r>
          </w:p>
          <w:p w14:paraId="459D47BA"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3DD5951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45C684FA"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E845EE"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340D8D94" w14:textId="77777777" w:rsidTr="00875FBA">
        <w:trPr>
          <w:trHeight w:val="187"/>
          <w:jc w:val="center"/>
        </w:trPr>
        <w:tc>
          <w:tcPr>
            <w:tcW w:w="2463" w:type="dxa"/>
            <w:shd w:val="clear" w:color="auto" w:fill="auto"/>
            <w:noWrap/>
          </w:tcPr>
          <w:p w14:paraId="63A742C8" w14:textId="77777777" w:rsidR="00672219" w:rsidRPr="00DE04F0" w:rsidRDefault="00672219" w:rsidP="00875FBA">
            <w:pPr>
              <w:keepNext/>
              <w:keepLines/>
              <w:spacing w:after="0"/>
              <w:jc w:val="center"/>
              <w:rPr>
                <w:rFonts w:ascii="Arial" w:hAnsi="Arial"/>
                <w:sz w:val="18"/>
              </w:rPr>
            </w:pPr>
            <w:r w:rsidRPr="00DE04F0">
              <w:rPr>
                <w:rFonts w:ascii="Arial" w:hAnsi="Arial"/>
                <w:sz w:val="18"/>
              </w:rPr>
              <w:t>DC_3A_n41A</w:t>
            </w:r>
            <w:r w:rsidRPr="00DE04F0">
              <w:rPr>
                <w:rFonts w:ascii="Arial" w:hAnsi="Arial"/>
                <w:sz w:val="18"/>
                <w:vertAlign w:val="superscript"/>
                <w:lang w:eastAsia="fi-FI"/>
              </w:rPr>
              <w:t>7</w:t>
            </w:r>
          </w:p>
          <w:p w14:paraId="22B9CE39"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DC_3C_n41A</w:t>
            </w:r>
            <w:r w:rsidRPr="00DE04F0">
              <w:rPr>
                <w:rFonts w:ascii="Arial" w:hAnsi="Arial"/>
                <w:sz w:val="18"/>
                <w:vertAlign w:val="superscript"/>
                <w:lang w:eastAsia="fi-FI"/>
              </w:rPr>
              <w:t>7</w:t>
            </w:r>
          </w:p>
        </w:tc>
        <w:tc>
          <w:tcPr>
            <w:tcW w:w="2280" w:type="dxa"/>
          </w:tcPr>
          <w:p w14:paraId="4D2912D5" w14:textId="77777777" w:rsidR="00672219" w:rsidRPr="00DE04F0" w:rsidRDefault="00672219" w:rsidP="00875FBA">
            <w:pPr>
              <w:keepNext/>
              <w:keepLines/>
              <w:spacing w:after="0"/>
              <w:jc w:val="center"/>
              <w:rPr>
                <w:rFonts w:ascii="Arial" w:hAnsi="Arial"/>
                <w:sz w:val="18"/>
              </w:rPr>
            </w:pPr>
            <w:r w:rsidRPr="00DE04F0">
              <w:rPr>
                <w:rFonts w:ascii="Arial" w:hAnsi="Arial"/>
                <w:sz w:val="18"/>
              </w:rPr>
              <w:t>DC_3A_n41A</w:t>
            </w:r>
          </w:p>
          <w:p w14:paraId="3BC46313"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7819A6B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0B1EB4DF" w14:textId="77777777" w:rsidR="00672219" w:rsidRPr="00DE04F0" w:rsidRDefault="00672219" w:rsidP="00875FBA">
            <w:pPr>
              <w:keepNext/>
              <w:keepLines/>
              <w:spacing w:after="0"/>
              <w:jc w:val="center"/>
              <w:rPr>
                <w:rFonts w:ascii="Arial" w:hAnsi="Arial"/>
                <w:sz w:val="18"/>
                <w:lang w:eastAsia="zh-CN"/>
              </w:rPr>
            </w:pPr>
            <w:r w:rsidRPr="00DE04F0">
              <w:rPr>
                <w:rFonts w:ascii="Arial" w:hAnsi="Arial"/>
                <w:sz w:val="18"/>
                <w:lang w:eastAsia="zh-CN"/>
              </w:rPr>
              <w:t>No</w:t>
            </w:r>
          </w:p>
        </w:tc>
      </w:tr>
      <w:tr w:rsidR="00672219" w:rsidRPr="00DE04F0" w14:paraId="42C63CE1" w14:textId="77777777" w:rsidTr="00875FBA">
        <w:trPr>
          <w:trHeight w:val="187"/>
          <w:jc w:val="center"/>
        </w:trPr>
        <w:tc>
          <w:tcPr>
            <w:tcW w:w="2463" w:type="dxa"/>
            <w:shd w:val="clear" w:color="auto" w:fill="auto"/>
            <w:noWrap/>
          </w:tcPr>
          <w:p w14:paraId="06FD33F2" w14:textId="77777777" w:rsidR="00672219" w:rsidRPr="00DE04F0" w:rsidRDefault="00672219" w:rsidP="00875FBA">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3ABE81D6" w14:textId="77777777" w:rsidR="00672219" w:rsidRPr="00DE04F0" w:rsidRDefault="00672219" w:rsidP="00875FBA">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987CE0D" w14:textId="77777777" w:rsidR="00672219" w:rsidRPr="00DE04F0" w:rsidRDefault="00672219" w:rsidP="00875FBA">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29F8A45D"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07F4CBE4" w14:textId="77777777" w:rsidTr="00875FBA">
        <w:trPr>
          <w:trHeight w:val="187"/>
          <w:jc w:val="center"/>
        </w:trPr>
        <w:tc>
          <w:tcPr>
            <w:tcW w:w="2463" w:type="dxa"/>
            <w:shd w:val="clear" w:color="auto" w:fill="auto"/>
            <w:noWrap/>
          </w:tcPr>
          <w:p w14:paraId="4A1A6D50"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72E06D47"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26CD271E" w14:textId="77777777" w:rsidR="00672219" w:rsidRPr="00DE04F0" w:rsidRDefault="00672219" w:rsidP="00875FB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7627A26" w14:textId="77777777" w:rsidR="00672219" w:rsidRPr="00DE04F0" w:rsidRDefault="00672219" w:rsidP="00875FBA">
            <w:pPr>
              <w:keepNext/>
              <w:keepLines/>
              <w:spacing w:after="0"/>
              <w:jc w:val="center"/>
              <w:rPr>
                <w:rFonts w:ascii="Arial" w:eastAsia="Yu Mincho" w:hAnsi="Arial"/>
                <w:sz w:val="18"/>
                <w:lang w:eastAsia="ja-JP"/>
              </w:rPr>
            </w:pPr>
          </w:p>
        </w:tc>
      </w:tr>
      <w:tr w:rsidR="00672219" w:rsidRPr="00DE04F0" w14:paraId="1755D8C2" w14:textId="77777777" w:rsidTr="00875FBA">
        <w:trPr>
          <w:trHeight w:val="187"/>
          <w:jc w:val="center"/>
        </w:trPr>
        <w:tc>
          <w:tcPr>
            <w:tcW w:w="2463" w:type="dxa"/>
            <w:shd w:val="clear" w:color="auto" w:fill="auto"/>
            <w:noWrap/>
          </w:tcPr>
          <w:p w14:paraId="553E9343"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DC_3A_n71A</w:t>
            </w:r>
          </w:p>
          <w:p w14:paraId="5CA45C5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287737C5"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00A342F5" w14:textId="77777777" w:rsidR="00672219" w:rsidRPr="00DE04F0" w:rsidRDefault="00672219" w:rsidP="00875FBA">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124C61EF" w14:textId="77777777" w:rsidR="00672219" w:rsidRPr="00DE04F0" w:rsidRDefault="00672219" w:rsidP="00875FBA">
            <w:pPr>
              <w:keepNext/>
              <w:keepLines/>
              <w:spacing w:after="0"/>
              <w:jc w:val="center"/>
              <w:rPr>
                <w:rFonts w:ascii="Arial" w:eastAsia="Yu Mincho" w:hAnsi="Arial"/>
                <w:sz w:val="18"/>
                <w:lang w:eastAsia="ja-JP"/>
              </w:rPr>
            </w:pPr>
          </w:p>
        </w:tc>
      </w:tr>
      <w:tr w:rsidR="00672219" w:rsidRPr="00DE04F0" w14:paraId="641F52D0" w14:textId="77777777" w:rsidTr="00875FBA">
        <w:trPr>
          <w:trHeight w:val="187"/>
          <w:jc w:val="center"/>
        </w:trPr>
        <w:tc>
          <w:tcPr>
            <w:tcW w:w="2463" w:type="dxa"/>
            <w:shd w:val="clear" w:color="auto" w:fill="auto"/>
            <w:noWrap/>
            <w:vAlign w:val="center"/>
          </w:tcPr>
          <w:p w14:paraId="53693BAB"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0722DF43" w14:textId="77777777" w:rsidR="00672219" w:rsidRPr="00DE04F0" w:rsidRDefault="00672219" w:rsidP="00875FBA">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5FDBB7B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0B251340"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DC_3A_n77A</w:t>
            </w:r>
          </w:p>
          <w:p w14:paraId="2860313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0D4C5F27" w14:textId="77777777" w:rsidR="00672219" w:rsidRPr="00DE04F0" w:rsidRDefault="00672219" w:rsidP="00875FBA">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45EB04AE" w14:textId="77777777" w:rsidR="00672219" w:rsidRPr="00DE04F0" w:rsidRDefault="00672219" w:rsidP="00875FBA">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672219" w:rsidRPr="00DE04F0" w14:paraId="1A10A0D9" w14:textId="77777777" w:rsidTr="00875FBA">
        <w:trPr>
          <w:trHeight w:val="187"/>
          <w:jc w:val="center"/>
        </w:trPr>
        <w:tc>
          <w:tcPr>
            <w:tcW w:w="2463" w:type="dxa"/>
            <w:shd w:val="clear" w:color="auto" w:fill="auto"/>
            <w:noWrap/>
            <w:vAlign w:val="center"/>
          </w:tcPr>
          <w:p w14:paraId="20B8D9F8" w14:textId="77777777" w:rsidR="00672219" w:rsidRPr="00DE04F0" w:rsidRDefault="00672219" w:rsidP="00875FBA">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6E8EC1DA" w14:textId="77777777" w:rsidR="00672219" w:rsidRPr="00DE04F0" w:rsidRDefault="00672219" w:rsidP="00875FBA">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75AFC253"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72BEED59"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DC_3A_n77A</w:t>
            </w:r>
          </w:p>
          <w:p w14:paraId="21A471A2"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3CA828E5"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1A35B94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276A50EC" w14:textId="77777777" w:rsidTr="00875FBA">
        <w:trPr>
          <w:trHeight w:val="187"/>
          <w:jc w:val="center"/>
        </w:trPr>
        <w:tc>
          <w:tcPr>
            <w:tcW w:w="2463" w:type="dxa"/>
            <w:shd w:val="clear" w:color="auto" w:fill="auto"/>
            <w:noWrap/>
            <w:vAlign w:val="center"/>
          </w:tcPr>
          <w:p w14:paraId="0AF75B15"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4E6DFB9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6C5983DA"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412444A5"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2D430C6A" w14:textId="77777777" w:rsidTr="00875FBA">
        <w:trPr>
          <w:trHeight w:val="187"/>
          <w:jc w:val="center"/>
        </w:trPr>
        <w:tc>
          <w:tcPr>
            <w:tcW w:w="2463" w:type="dxa"/>
            <w:shd w:val="clear" w:color="auto" w:fill="auto"/>
            <w:noWrap/>
            <w:vAlign w:val="center"/>
          </w:tcPr>
          <w:p w14:paraId="34AF458D"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430C0791" w14:textId="77777777" w:rsidR="00672219" w:rsidRPr="00DE04F0" w:rsidRDefault="00672219" w:rsidP="00875FBA">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3F8B1B3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56A103FF"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DC_3A_n78A</w:t>
            </w:r>
          </w:p>
          <w:p w14:paraId="7A232BB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32521D9F" w14:textId="77777777" w:rsidR="00672219" w:rsidRPr="00DE04F0" w:rsidRDefault="00672219" w:rsidP="00875FBA">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13473182" w14:textId="77777777" w:rsidR="00672219" w:rsidRPr="00DE04F0" w:rsidRDefault="00672219" w:rsidP="00875FBA">
            <w:pPr>
              <w:keepNext/>
              <w:keepLines/>
              <w:spacing w:after="0"/>
              <w:jc w:val="center"/>
              <w:rPr>
                <w:rFonts w:ascii="Arial" w:eastAsia="MS Mincho" w:hAnsi="Arial"/>
                <w:sz w:val="18"/>
              </w:rPr>
            </w:pPr>
            <w:r w:rsidRPr="00DE04F0">
              <w:rPr>
                <w:rFonts w:ascii="Arial" w:hAnsi="Arial"/>
                <w:sz w:val="18"/>
                <w:lang w:eastAsia="zh-CN"/>
              </w:rPr>
              <w:t>No</w:t>
            </w:r>
          </w:p>
        </w:tc>
      </w:tr>
      <w:tr w:rsidR="00672219" w:rsidRPr="00DE04F0" w14:paraId="460207D3" w14:textId="77777777" w:rsidTr="00875FBA">
        <w:trPr>
          <w:trHeight w:val="187"/>
          <w:jc w:val="center"/>
        </w:trPr>
        <w:tc>
          <w:tcPr>
            <w:tcW w:w="2463" w:type="dxa"/>
            <w:shd w:val="clear" w:color="auto" w:fill="auto"/>
            <w:noWrap/>
          </w:tcPr>
          <w:p w14:paraId="003FFD3A" w14:textId="77777777" w:rsidR="00672219" w:rsidRPr="00DE04F0" w:rsidRDefault="00672219" w:rsidP="00875FBA">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31E24ED2"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51F6A355"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DC_3A_n78A</w:t>
            </w:r>
          </w:p>
          <w:p w14:paraId="7DE4E252"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50CB59F3" w14:textId="77777777" w:rsidR="00672219" w:rsidRPr="00DE04F0" w:rsidRDefault="00672219" w:rsidP="00875FBA">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2446AA5A" w14:textId="77777777" w:rsidR="00672219" w:rsidRPr="00DE04F0" w:rsidRDefault="00672219" w:rsidP="00875FBA">
            <w:pPr>
              <w:keepNext/>
              <w:keepLines/>
              <w:spacing w:after="0"/>
              <w:jc w:val="center"/>
              <w:rPr>
                <w:rFonts w:ascii="Arial" w:eastAsia="MS Mincho" w:hAnsi="Arial"/>
                <w:sz w:val="18"/>
              </w:rPr>
            </w:pPr>
            <w:r w:rsidRPr="00DE04F0">
              <w:rPr>
                <w:rFonts w:ascii="Arial" w:hAnsi="Arial"/>
                <w:sz w:val="18"/>
                <w:lang w:eastAsia="zh-CN"/>
              </w:rPr>
              <w:t>No</w:t>
            </w:r>
          </w:p>
        </w:tc>
      </w:tr>
      <w:tr w:rsidR="00672219" w:rsidRPr="00DE04F0" w14:paraId="1C5AFFB4" w14:textId="77777777" w:rsidTr="00875FBA">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6F30E48" w14:textId="53CAA35B"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w:t>
            </w:r>
            <w:del w:id="29" w:author="Huawei" w:date="2024-08-06T18:08:00Z">
              <w:r w:rsidRPr="00DE04F0" w:rsidDel="00672219">
                <w:rPr>
                  <w:rFonts w:ascii="Arial" w:hAnsi="Arial"/>
                  <w:sz w:val="18"/>
                  <w:vertAlign w:val="superscript"/>
                  <w:lang w:eastAsia="fi-FI"/>
                </w:rPr>
                <w:delText>, 21</w:delText>
              </w:r>
            </w:del>
          </w:p>
        </w:tc>
        <w:tc>
          <w:tcPr>
            <w:tcW w:w="2280" w:type="dxa"/>
            <w:tcBorders>
              <w:top w:val="single" w:sz="4" w:space="0" w:color="auto"/>
              <w:left w:val="single" w:sz="4" w:space="0" w:color="auto"/>
              <w:bottom w:val="single" w:sz="4" w:space="0" w:color="auto"/>
              <w:right w:val="single" w:sz="4" w:space="0" w:color="auto"/>
            </w:tcBorders>
          </w:tcPr>
          <w:p w14:paraId="4577B7D3"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1CD3E110" w14:textId="77777777" w:rsidR="00672219" w:rsidRPr="00DE04F0" w:rsidRDefault="00672219" w:rsidP="00875FBA">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076DDA43" w14:textId="77777777" w:rsidR="00672219" w:rsidRPr="00DE04F0" w:rsidRDefault="00672219" w:rsidP="00875FBA">
            <w:pPr>
              <w:keepNext/>
              <w:keepLines/>
              <w:spacing w:after="0"/>
              <w:jc w:val="center"/>
              <w:rPr>
                <w:rFonts w:ascii="Arial" w:eastAsia="MS Mincho" w:hAnsi="Arial"/>
                <w:sz w:val="18"/>
              </w:rPr>
            </w:pPr>
            <w:r w:rsidRPr="00DE04F0">
              <w:rPr>
                <w:rFonts w:ascii="Arial" w:hAnsi="Arial"/>
                <w:sz w:val="18"/>
                <w:lang w:eastAsia="zh-CN"/>
              </w:rPr>
              <w:t>No</w:t>
            </w:r>
          </w:p>
        </w:tc>
      </w:tr>
      <w:tr w:rsidR="00672219" w:rsidRPr="00DE04F0" w14:paraId="592E1BE0" w14:textId="77777777" w:rsidTr="00875FBA">
        <w:trPr>
          <w:trHeight w:val="187"/>
          <w:jc w:val="center"/>
        </w:trPr>
        <w:tc>
          <w:tcPr>
            <w:tcW w:w="2463" w:type="dxa"/>
            <w:shd w:val="clear" w:color="auto" w:fill="auto"/>
            <w:noWrap/>
          </w:tcPr>
          <w:p w14:paraId="6A105B2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1086D5CC" w14:textId="77777777" w:rsidR="00672219" w:rsidRPr="00DE04F0" w:rsidRDefault="00672219" w:rsidP="00875FBA">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1FC49DAC"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4E1898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DC_3A_n79A</w:t>
            </w:r>
          </w:p>
          <w:p w14:paraId="6B66DDA8"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6452646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E28C53"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73B260C8" w14:textId="77777777" w:rsidTr="00875FBA">
        <w:trPr>
          <w:trHeight w:val="187"/>
          <w:jc w:val="center"/>
        </w:trPr>
        <w:tc>
          <w:tcPr>
            <w:tcW w:w="2463" w:type="dxa"/>
            <w:shd w:val="clear" w:color="auto" w:fill="auto"/>
            <w:noWrap/>
          </w:tcPr>
          <w:p w14:paraId="58F04467"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147D101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1CDE1E3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No</w:t>
            </w:r>
          </w:p>
        </w:tc>
        <w:tc>
          <w:tcPr>
            <w:tcW w:w="2738" w:type="dxa"/>
          </w:tcPr>
          <w:p w14:paraId="1038F241" w14:textId="77777777" w:rsidR="00672219" w:rsidRPr="00DE04F0" w:rsidRDefault="00672219" w:rsidP="00875FBA">
            <w:pPr>
              <w:keepNext/>
              <w:keepLines/>
              <w:spacing w:after="0"/>
              <w:jc w:val="center"/>
              <w:rPr>
                <w:rFonts w:ascii="Arial" w:hAnsi="Arial"/>
                <w:sz w:val="18"/>
                <w:lang w:eastAsia="zh-CN"/>
              </w:rPr>
            </w:pPr>
          </w:p>
        </w:tc>
      </w:tr>
      <w:tr w:rsidR="00672219" w:rsidRPr="00DE04F0" w14:paraId="39F5B8F6" w14:textId="77777777" w:rsidTr="00875FBA">
        <w:trPr>
          <w:trHeight w:val="187"/>
          <w:jc w:val="center"/>
        </w:trPr>
        <w:tc>
          <w:tcPr>
            <w:tcW w:w="2463" w:type="dxa"/>
            <w:shd w:val="clear" w:color="auto" w:fill="auto"/>
            <w:noWrap/>
          </w:tcPr>
          <w:p w14:paraId="1D37C933"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002E7CC7"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12758A3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4243B14D" w14:textId="77777777" w:rsidR="00672219" w:rsidRPr="00DE04F0" w:rsidRDefault="00672219" w:rsidP="00875FBA">
            <w:pPr>
              <w:keepNext/>
              <w:keepLines/>
              <w:spacing w:after="0"/>
              <w:jc w:val="center"/>
              <w:rPr>
                <w:rFonts w:ascii="Arial" w:hAnsi="Arial"/>
                <w:sz w:val="18"/>
                <w:lang w:eastAsia="zh-CN"/>
              </w:rPr>
            </w:pPr>
          </w:p>
        </w:tc>
      </w:tr>
      <w:tr w:rsidR="00672219" w:rsidRPr="00DE04F0" w14:paraId="3422877C" w14:textId="77777777" w:rsidTr="00875FBA">
        <w:trPr>
          <w:trHeight w:val="187"/>
          <w:jc w:val="center"/>
        </w:trPr>
        <w:tc>
          <w:tcPr>
            <w:tcW w:w="2463" w:type="dxa"/>
            <w:shd w:val="clear" w:color="auto" w:fill="auto"/>
            <w:noWrap/>
          </w:tcPr>
          <w:p w14:paraId="22C5873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0EE023C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47C8DC30"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FB3E9F0" w14:textId="77777777" w:rsidR="00672219" w:rsidRPr="00DE04F0" w:rsidRDefault="00672219" w:rsidP="00875FBA">
            <w:pPr>
              <w:keepNext/>
              <w:keepLines/>
              <w:spacing w:after="0"/>
              <w:jc w:val="center"/>
              <w:rPr>
                <w:rFonts w:ascii="Arial" w:hAnsi="Arial"/>
                <w:sz w:val="18"/>
                <w:lang w:eastAsia="zh-CN"/>
              </w:rPr>
            </w:pPr>
          </w:p>
        </w:tc>
      </w:tr>
      <w:tr w:rsidR="00672219" w:rsidRPr="00DE04F0" w14:paraId="54C542AF" w14:textId="77777777" w:rsidTr="00875FBA">
        <w:trPr>
          <w:trHeight w:val="187"/>
          <w:jc w:val="center"/>
        </w:trPr>
        <w:tc>
          <w:tcPr>
            <w:tcW w:w="2463" w:type="dxa"/>
            <w:shd w:val="clear" w:color="auto" w:fill="auto"/>
            <w:noWrap/>
          </w:tcPr>
          <w:p w14:paraId="2BB47E15"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4655C3E5"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634900FB"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No</w:t>
            </w:r>
          </w:p>
        </w:tc>
        <w:tc>
          <w:tcPr>
            <w:tcW w:w="2738" w:type="dxa"/>
          </w:tcPr>
          <w:p w14:paraId="02B78065" w14:textId="77777777" w:rsidR="00672219" w:rsidRPr="00DE04F0" w:rsidRDefault="00672219" w:rsidP="00875FBA">
            <w:pPr>
              <w:keepNext/>
              <w:keepLines/>
              <w:spacing w:after="0"/>
              <w:jc w:val="center"/>
              <w:rPr>
                <w:rFonts w:ascii="Arial" w:hAnsi="Arial"/>
                <w:sz w:val="18"/>
                <w:lang w:eastAsia="zh-CN"/>
              </w:rPr>
            </w:pPr>
          </w:p>
        </w:tc>
      </w:tr>
      <w:tr w:rsidR="00672219" w:rsidRPr="00DE04F0" w14:paraId="2C368964" w14:textId="77777777" w:rsidTr="00875FBA">
        <w:trPr>
          <w:trHeight w:val="187"/>
          <w:jc w:val="center"/>
        </w:trPr>
        <w:tc>
          <w:tcPr>
            <w:tcW w:w="2463" w:type="dxa"/>
            <w:shd w:val="clear" w:color="auto" w:fill="auto"/>
            <w:noWrap/>
          </w:tcPr>
          <w:p w14:paraId="2E9C22EC"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36F47F1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5CBB860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111354D"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4027A1CF" w14:textId="77777777" w:rsidTr="00875FBA">
        <w:trPr>
          <w:trHeight w:val="187"/>
          <w:jc w:val="center"/>
        </w:trPr>
        <w:tc>
          <w:tcPr>
            <w:tcW w:w="2463" w:type="dxa"/>
            <w:shd w:val="clear" w:color="auto" w:fill="auto"/>
            <w:noWrap/>
          </w:tcPr>
          <w:p w14:paraId="4341809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42EE203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44564973" w14:textId="77777777" w:rsidR="00672219" w:rsidRPr="00DE04F0" w:rsidRDefault="00672219" w:rsidP="00875FB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D4CA375" w14:textId="77777777" w:rsidR="00672219" w:rsidRPr="00DE04F0" w:rsidRDefault="00672219" w:rsidP="00875FBA">
            <w:pPr>
              <w:keepNext/>
              <w:keepLines/>
              <w:spacing w:after="0"/>
              <w:jc w:val="center"/>
              <w:rPr>
                <w:rFonts w:ascii="Arial" w:eastAsia="MS Mincho" w:hAnsi="Arial"/>
                <w:sz w:val="18"/>
              </w:rPr>
            </w:pPr>
          </w:p>
        </w:tc>
      </w:tr>
      <w:tr w:rsidR="00672219" w:rsidRPr="00DE04F0" w14:paraId="5D9513E6" w14:textId="77777777" w:rsidTr="00875FBA">
        <w:trPr>
          <w:trHeight w:val="187"/>
          <w:jc w:val="center"/>
        </w:trPr>
        <w:tc>
          <w:tcPr>
            <w:tcW w:w="2463" w:type="dxa"/>
            <w:shd w:val="clear" w:color="auto" w:fill="auto"/>
            <w:noWrap/>
          </w:tcPr>
          <w:p w14:paraId="4B776807"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3EDEA89D"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7EF7613A" w14:textId="77777777" w:rsidR="00672219" w:rsidRPr="00DE04F0" w:rsidRDefault="00672219" w:rsidP="00875FB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359F83C" w14:textId="77777777" w:rsidR="00672219" w:rsidRPr="00DE04F0" w:rsidRDefault="00672219" w:rsidP="00875FBA">
            <w:pPr>
              <w:keepNext/>
              <w:keepLines/>
              <w:spacing w:after="0"/>
              <w:jc w:val="center"/>
              <w:rPr>
                <w:rFonts w:ascii="Arial" w:eastAsia="MS Mincho" w:hAnsi="Arial"/>
                <w:sz w:val="18"/>
              </w:rPr>
            </w:pPr>
          </w:p>
        </w:tc>
      </w:tr>
      <w:tr w:rsidR="00672219" w:rsidRPr="00DE04F0" w14:paraId="0BFAD8FF" w14:textId="77777777" w:rsidTr="00875FBA">
        <w:trPr>
          <w:trHeight w:val="187"/>
          <w:jc w:val="center"/>
        </w:trPr>
        <w:tc>
          <w:tcPr>
            <w:tcW w:w="2463" w:type="dxa"/>
            <w:shd w:val="clear" w:color="auto" w:fill="auto"/>
            <w:noWrap/>
          </w:tcPr>
          <w:p w14:paraId="3B29535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3B701DC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57344DD0" w14:textId="77777777" w:rsidR="00672219" w:rsidRPr="00DE04F0" w:rsidRDefault="00672219" w:rsidP="00875FB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C9A0692" w14:textId="77777777" w:rsidR="00672219" w:rsidRPr="00DE04F0" w:rsidRDefault="00672219" w:rsidP="00875FBA">
            <w:pPr>
              <w:keepNext/>
              <w:keepLines/>
              <w:spacing w:after="0"/>
              <w:jc w:val="center"/>
              <w:rPr>
                <w:rFonts w:ascii="Arial" w:eastAsia="MS Mincho" w:hAnsi="Arial"/>
                <w:sz w:val="18"/>
              </w:rPr>
            </w:pPr>
          </w:p>
        </w:tc>
      </w:tr>
      <w:tr w:rsidR="00672219" w:rsidRPr="00DE04F0" w14:paraId="2CE96124" w14:textId="77777777" w:rsidTr="00875FBA">
        <w:trPr>
          <w:trHeight w:val="187"/>
          <w:jc w:val="center"/>
        </w:trPr>
        <w:tc>
          <w:tcPr>
            <w:tcW w:w="2463" w:type="dxa"/>
            <w:shd w:val="clear" w:color="auto" w:fill="auto"/>
            <w:noWrap/>
          </w:tcPr>
          <w:p w14:paraId="31636CD4"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4E52D1B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5A442502" w14:textId="77777777" w:rsidR="00672219" w:rsidRPr="00DE04F0" w:rsidRDefault="00672219" w:rsidP="00875FBA">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034C9B2B" w14:textId="77777777" w:rsidR="00672219" w:rsidRPr="00DE04F0" w:rsidRDefault="00672219" w:rsidP="00875FBA">
            <w:pPr>
              <w:keepNext/>
              <w:keepLines/>
              <w:spacing w:after="0"/>
              <w:jc w:val="center"/>
              <w:rPr>
                <w:rFonts w:ascii="Arial" w:eastAsia="MS Mincho" w:hAnsi="Arial"/>
                <w:sz w:val="18"/>
              </w:rPr>
            </w:pPr>
          </w:p>
        </w:tc>
      </w:tr>
      <w:tr w:rsidR="00672219" w:rsidRPr="00DE04F0" w14:paraId="49510DE4" w14:textId="77777777" w:rsidTr="00875FBA">
        <w:trPr>
          <w:trHeight w:val="187"/>
          <w:jc w:val="center"/>
        </w:trPr>
        <w:tc>
          <w:tcPr>
            <w:tcW w:w="2463" w:type="dxa"/>
            <w:shd w:val="clear" w:color="auto" w:fill="auto"/>
            <w:noWrap/>
          </w:tcPr>
          <w:p w14:paraId="1040757B"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13E79A2C"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37123D1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51BE4A2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C30DB13"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22947EB9" w14:textId="77777777" w:rsidTr="00875FBA">
        <w:trPr>
          <w:trHeight w:val="187"/>
          <w:jc w:val="center"/>
        </w:trPr>
        <w:tc>
          <w:tcPr>
            <w:tcW w:w="2463" w:type="dxa"/>
            <w:shd w:val="clear" w:color="auto" w:fill="auto"/>
            <w:noWrap/>
          </w:tcPr>
          <w:p w14:paraId="458EC130"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109634B8"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6D7127F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9184179"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3CC8466C" w14:textId="77777777" w:rsidTr="00875FBA">
        <w:trPr>
          <w:trHeight w:val="187"/>
          <w:jc w:val="center"/>
        </w:trPr>
        <w:tc>
          <w:tcPr>
            <w:tcW w:w="2463" w:type="dxa"/>
            <w:shd w:val="clear" w:color="auto" w:fill="auto"/>
            <w:noWrap/>
          </w:tcPr>
          <w:p w14:paraId="35CE48CA"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45CB2F18"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1EDA9106"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41FA5CD6"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5BF29C5F" w14:textId="77777777" w:rsidTr="00875FBA">
        <w:trPr>
          <w:trHeight w:val="187"/>
          <w:jc w:val="center"/>
        </w:trPr>
        <w:tc>
          <w:tcPr>
            <w:tcW w:w="2463" w:type="dxa"/>
            <w:shd w:val="clear" w:color="auto" w:fill="auto"/>
            <w:noWrap/>
          </w:tcPr>
          <w:p w14:paraId="6A427E6A"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13F898E7"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30E9B1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22601AD8"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687B078B" w14:textId="77777777" w:rsidTr="00875FBA">
        <w:trPr>
          <w:trHeight w:val="187"/>
          <w:jc w:val="center"/>
        </w:trPr>
        <w:tc>
          <w:tcPr>
            <w:tcW w:w="2463" w:type="dxa"/>
            <w:shd w:val="clear" w:color="auto" w:fill="auto"/>
            <w:noWrap/>
          </w:tcPr>
          <w:p w14:paraId="0565C26E" w14:textId="77777777" w:rsidR="00672219" w:rsidRPr="00DE04F0" w:rsidRDefault="00672219" w:rsidP="00875FBA">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2BE0A83D"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64A3016D"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5C7AA78F"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076D771A" w14:textId="77777777" w:rsidTr="00875FBA">
        <w:trPr>
          <w:trHeight w:val="187"/>
          <w:jc w:val="center"/>
        </w:trPr>
        <w:tc>
          <w:tcPr>
            <w:tcW w:w="2463" w:type="dxa"/>
            <w:shd w:val="clear" w:color="auto" w:fill="auto"/>
            <w:noWrap/>
          </w:tcPr>
          <w:p w14:paraId="52DD3D3B" w14:textId="77777777" w:rsidR="00672219" w:rsidRPr="00DE04F0" w:rsidRDefault="00672219" w:rsidP="00875FB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0C82E33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145291B7"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EACD4D3"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6405EC63" w14:textId="77777777" w:rsidTr="00875FBA">
        <w:trPr>
          <w:trHeight w:val="187"/>
          <w:jc w:val="center"/>
        </w:trPr>
        <w:tc>
          <w:tcPr>
            <w:tcW w:w="2463" w:type="dxa"/>
            <w:shd w:val="clear" w:color="auto" w:fill="auto"/>
            <w:noWrap/>
          </w:tcPr>
          <w:p w14:paraId="0D7EC8C3"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lastRenderedPageBreak/>
              <w:t>DC_5A_n30A</w:t>
            </w:r>
          </w:p>
        </w:tc>
        <w:tc>
          <w:tcPr>
            <w:tcW w:w="2280" w:type="dxa"/>
          </w:tcPr>
          <w:p w14:paraId="53E889AD"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1AF68B77" w14:textId="77777777" w:rsidR="00672219" w:rsidRPr="00DE04F0" w:rsidRDefault="00672219" w:rsidP="00875FBA">
            <w:pPr>
              <w:keepNext/>
              <w:keepLines/>
              <w:spacing w:after="0"/>
              <w:jc w:val="center"/>
              <w:rPr>
                <w:rFonts w:ascii="Arial" w:hAnsi="Arial"/>
                <w:sz w:val="18"/>
              </w:rPr>
            </w:pPr>
            <w:r w:rsidRPr="00DE04F0">
              <w:rPr>
                <w:rFonts w:ascii="Arial" w:hAnsi="Arial"/>
                <w:sz w:val="18"/>
              </w:rPr>
              <w:t>No</w:t>
            </w:r>
          </w:p>
        </w:tc>
        <w:tc>
          <w:tcPr>
            <w:tcW w:w="2738" w:type="dxa"/>
          </w:tcPr>
          <w:p w14:paraId="7F5110FE" w14:textId="77777777" w:rsidR="00672219" w:rsidRPr="00DE04F0" w:rsidRDefault="00672219" w:rsidP="00875FBA">
            <w:pPr>
              <w:keepNext/>
              <w:keepLines/>
              <w:spacing w:after="0"/>
              <w:jc w:val="center"/>
              <w:rPr>
                <w:rFonts w:ascii="Arial" w:hAnsi="Arial"/>
                <w:sz w:val="18"/>
              </w:rPr>
            </w:pPr>
          </w:p>
        </w:tc>
      </w:tr>
      <w:tr w:rsidR="00672219" w:rsidRPr="00DE04F0" w14:paraId="59579AD0" w14:textId="77777777" w:rsidTr="00875FBA">
        <w:trPr>
          <w:trHeight w:val="187"/>
          <w:jc w:val="center"/>
        </w:trPr>
        <w:tc>
          <w:tcPr>
            <w:tcW w:w="2463" w:type="dxa"/>
            <w:shd w:val="clear" w:color="auto" w:fill="auto"/>
            <w:noWrap/>
          </w:tcPr>
          <w:p w14:paraId="524A8594" w14:textId="77777777" w:rsidR="00672219" w:rsidRPr="00DE04F0" w:rsidRDefault="00672219" w:rsidP="00875FB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0FF3630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072A9202"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07300C61" w14:textId="77777777" w:rsidR="00672219" w:rsidRPr="00DE04F0" w:rsidRDefault="00672219" w:rsidP="00875FBA">
            <w:pPr>
              <w:keepNext/>
              <w:keepLines/>
              <w:spacing w:after="0"/>
              <w:jc w:val="center"/>
              <w:rPr>
                <w:rFonts w:ascii="Arial" w:hAnsi="Arial"/>
                <w:sz w:val="18"/>
              </w:rPr>
            </w:pPr>
          </w:p>
        </w:tc>
      </w:tr>
      <w:tr w:rsidR="00672219" w:rsidRPr="00DE04F0" w14:paraId="162C0BCE" w14:textId="77777777" w:rsidTr="00875FBA">
        <w:trPr>
          <w:trHeight w:val="187"/>
          <w:jc w:val="center"/>
        </w:trPr>
        <w:tc>
          <w:tcPr>
            <w:tcW w:w="2463" w:type="dxa"/>
            <w:shd w:val="clear" w:color="auto" w:fill="auto"/>
            <w:noWrap/>
          </w:tcPr>
          <w:p w14:paraId="10DAF289"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3A97247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535FF4DA"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3412B6F"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316DAF6D" w14:textId="77777777" w:rsidTr="00875FBA">
        <w:trPr>
          <w:trHeight w:val="187"/>
          <w:jc w:val="center"/>
        </w:trPr>
        <w:tc>
          <w:tcPr>
            <w:tcW w:w="2463" w:type="dxa"/>
            <w:shd w:val="clear" w:color="auto" w:fill="auto"/>
            <w:noWrap/>
          </w:tcPr>
          <w:p w14:paraId="32CDA671"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DC_5A_n48A</w:t>
            </w:r>
          </w:p>
          <w:p w14:paraId="1677174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71C459DA"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14B7EB59"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ECC5F37"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1C82B70B" w14:textId="77777777" w:rsidTr="00875FBA">
        <w:trPr>
          <w:trHeight w:val="187"/>
          <w:jc w:val="center"/>
        </w:trPr>
        <w:tc>
          <w:tcPr>
            <w:tcW w:w="2463" w:type="dxa"/>
            <w:shd w:val="clear" w:color="auto" w:fill="auto"/>
            <w:noWrap/>
          </w:tcPr>
          <w:p w14:paraId="57EFB88C"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DC_5A_n66A</w:t>
            </w:r>
          </w:p>
          <w:p w14:paraId="2287A56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48E24D3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2CBA2D0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7D5E0F6D"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5CD2303D" w14:textId="77777777" w:rsidTr="00875FBA">
        <w:trPr>
          <w:trHeight w:val="187"/>
          <w:jc w:val="center"/>
        </w:trPr>
        <w:tc>
          <w:tcPr>
            <w:tcW w:w="2463" w:type="dxa"/>
            <w:shd w:val="clear" w:color="auto" w:fill="auto"/>
            <w:noWrap/>
          </w:tcPr>
          <w:p w14:paraId="5DB4F0F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018C467D"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7D78E35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21B5F705"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53090196" w14:textId="77777777" w:rsidTr="00875FBA">
        <w:trPr>
          <w:trHeight w:val="187"/>
          <w:jc w:val="center"/>
        </w:trPr>
        <w:tc>
          <w:tcPr>
            <w:tcW w:w="2463" w:type="dxa"/>
            <w:shd w:val="clear" w:color="auto" w:fill="auto"/>
            <w:noWrap/>
          </w:tcPr>
          <w:p w14:paraId="0691818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DC_5A_n77A</w:t>
            </w:r>
          </w:p>
          <w:p w14:paraId="172405EC" w14:textId="1FE9B8FF" w:rsidR="00672219" w:rsidRPr="00DE04F0" w:rsidRDefault="00672219" w:rsidP="00875FBA">
            <w:pPr>
              <w:keepNext/>
              <w:keepLines/>
              <w:spacing w:after="0"/>
              <w:jc w:val="center"/>
              <w:rPr>
                <w:rFonts w:ascii="Arial" w:hAnsi="Arial"/>
                <w:sz w:val="18"/>
                <w:lang w:eastAsia="zh-TW"/>
              </w:rPr>
            </w:pPr>
            <w:r w:rsidRPr="00DE04F0">
              <w:rPr>
                <w:rFonts w:ascii="Arial" w:hAnsi="Arial" w:cs="Arial"/>
                <w:sz w:val="18"/>
                <w:szCs w:val="18"/>
                <w:lang w:eastAsia="fi-FI"/>
              </w:rPr>
              <w:t>DC_5A_n77C</w:t>
            </w:r>
            <w:del w:id="30" w:author="Huawei" w:date="2024-08-06T18:08:00Z">
              <w:r w:rsidRPr="00DE04F0" w:rsidDel="00672219">
                <w:rPr>
                  <w:rFonts w:ascii="Arial" w:hAnsi="Arial"/>
                  <w:sz w:val="18"/>
                  <w:vertAlign w:val="superscript"/>
                  <w:lang w:eastAsia="fi-FI"/>
                </w:rPr>
                <w:delText>21</w:delText>
              </w:r>
            </w:del>
          </w:p>
        </w:tc>
        <w:tc>
          <w:tcPr>
            <w:tcW w:w="2280" w:type="dxa"/>
          </w:tcPr>
          <w:p w14:paraId="5C03E05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1BC2268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24CB003" w14:textId="77777777" w:rsidR="00672219" w:rsidRPr="00DE04F0" w:rsidDel="00D24888" w:rsidRDefault="00672219" w:rsidP="00875FBA">
            <w:pPr>
              <w:keepNext/>
              <w:keepLines/>
              <w:spacing w:after="0"/>
              <w:jc w:val="center"/>
              <w:rPr>
                <w:rFonts w:ascii="Arial" w:hAnsi="Arial"/>
                <w:sz w:val="18"/>
                <w:lang w:eastAsia="zh-CN"/>
              </w:rPr>
            </w:pPr>
          </w:p>
        </w:tc>
      </w:tr>
      <w:tr w:rsidR="00672219" w:rsidRPr="00DE04F0" w14:paraId="559155B0" w14:textId="77777777" w:rsidTr="00875FBA">
        <w:trPr>
          <w:trHeight w:val="187"/>
          <w:jc w:val="center"/>
        </w:trPr>
        <w:tc>
          <w:tcPr>
            <w:tcW w:w="2463" w:type="dxa"/>
            <w:shd w:val="clear" w:color="auto" w:fill="auto"/>
            <w:noWrap/>
          </w:tcPr>
          <w:p w14:paraId="1B8EAE90"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cs="Arial"/>
                <w:color w:val="000000"/>
                <w:sz w:val="18"/>
                <w:szCs w:val="18"/>
                <w:lang w:val="fr-FR" w:eastAsia="zh-TW"/>
              </w:rPr>
              <w:t>DC_5A_n77(2A)</w:t>
            </w:r>
          </w:p>
        </w:tc>
        <w:tc>
          <w:tcPr>
            <w:tcW w:w="2280" w:type="dxa"/>
          </w:tcPr>
          <w:p w14:paraId="4BCB9757"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r-FR" w:eastAsia="fi-FI"/>
              </w:rPr>
              <w:t>DC_5A_n77A</w:t>
            </w:r>
          </w:p>
        </w:tc>
        <w:tc>
          <w:tcPr>
            <w:tcW w:w="2738" w:type="dxa"/>
            <w:shd w:val="clear" w:color="auto" w:fill="auto"/>
            <w:noWrap/>
          </w:tcPr>
          <w:p w14:paraId="5C79B3F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3F97F31" w14:textId="77777777" w:rsidR="00672219" w:rsidRPr="00DE04F0" w:rsidDel="00D24888" w:rsidRDefault="00672219" w:rsidP="00875FBA">
            <w:pPr>
              <w:keepNext/>
              <w:keepLines/>
              <w:spacing w:after="0"/>
              <w:jc w:val="center"/>
              <w:rPr>
                <w:rFonts w:ascii="Arial" w:hAnsi="Arial"/>
                <w:sz w:val="18"/>
                <w:lang w:eastAsia="zh-CN"/>
              </w:rPr>
            </w:pPr>
          </w:p>
        </w:tc>
      </w:tr>
      <w:tr w:rsidR="00672219" w:rsidRPr="00DE04F0" w14:paraId="701F6985" w14:textId="77777777" w:rsidTr="00875FBA">
        <w:trPr>
          <w:trHeight w:val="187"/>
          <w:jc w:val="center"/>
        </w:trPr>
        <w:tc>
          <w:tcPr>
            <w:tcW w:w="2463" w:type="dxa"/>
            <w:shd w:val="clear" w:color="auto" w:fill="auto"/>
            <w:noWrap/>
          </w:tcPr>
          <w:p w14:paraId="4391277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32A2E01C"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2D7C65A5" w14:textId="77777777" w:rsidR="00672219" w:rsidRPr="00DE04F0" w:rsidRDefault="00672219" w:rsidP="00875FB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8542BC2" w14:textId="77777777" w:rsidR="00672219" w:rsidRPr="00DE04F0" w:rsidRDefault="00672219" w:rsidP="00875FBA">
            <w:pPr>
              <w:keepNext/>
              <w:keepLines/>
              <w:spacing w:after="0"/>
              <w:jc w:val="center"/>
              <w:rPr>
                <w:rFonts w:ascii="Arial" w:eastAsia="MS Mincho" w:hAnsi="Arial"/>
                <w:sz w:val="18"/>
              </w:rPr>
            </w:pPr>
          </w:p>
        </w:tc>
      </w:tr>
      <w:tr w:rsidR="00672219" w:rsidRPr="00DE04F0" w14:paraId="13130FBF" w14:textId="77777777" w:rsidTr="00875FBA">
        <w:trPr>
          <w:trHeight w:val="187"/>
          <w:jc w:val="center"/>
        </w:trPr>
        <w:tc>
          <w:tcPr>
            <w:tcW w:w="2463" w:type="dxa"/>
            <w:shd w:val="clear" w:color="auto" w:fill="auto"/>
            <w:noWrap/>
          </w:tcPr>
          <w:p w14:paraId="00200E6E" w14:textId="77777777" w:rsidR="00672219" w:rsidRPr="00DE04F0" w:rsidRDefault="00672219" w:rsidP="00875FBA">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68D62FDB"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7BF6D09A"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46ADAFB0"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39C3A3"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075924D7" w14:textId="77777777" w:rsidTr="00875FBA">
        <w:trPr>
          <w:trHeight w:val="187"/>
          <w:jc w:val="center"/>
        </w:trPr>
        <w:tc>
          <w:tcPr>
            <w:tcW w:w="2463" w:type="dxa"/>
            <w:shd w:val="clear" w:color="auto" w:fill="auto"/>
            <w:noWrap/>
          </w:tcPr>
          <w:p w14:paraId="5D4FC975"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DC_5A_n78(2A)</w:t>
            </w:r>
            <w:r w:rsidRPr="00DE04F0">
              <w:rPr>
                <w:rFonts w:ascii="Arial" w:hAnsi="Arial"/>
                <w:sz w:val="18"/>
                <w:vertAlign w:val="superscript"/>
                <w:lang w:eastAsia="fi-FI"/>
              </w:rPr>
              <w:t>7</w:t>
            </w:r>
          </w:p>
        </w:tc>
        <w:tc>
          <w:tcPr>
            <w:tcW w:w="2280" w:type="dxa"/>
          </w:tcPr>
          <w:p w14:paraId="58F07AC0"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1CA1EB2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C6CAA7"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7374F8B3" w14:textId="77777777" w:rsidTr="00875FBA">
        <w:trPr>
          <w:trHeight w:val="187"/>
          <w:jc w:val="center"/>
        </w:trPr>
        <w:tc>
          <w:tcPr>
            <w:tcW w:w="2463" w:type="dxa"/>
            <w:shd w:val="clear" w:color="auto" w:fill="auto"/>
            <w:noWrap/>
          </w:tcPr>
          <w:p w14:paraId="01E6FA1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1515F23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05FB07DA" w14:textId="77777777" w:rsidR="00672219" w:rsidRPr="00DE04F0" w:rsidRDefault="00672219" w:rsidP="00875FB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A68D9B7" w14:textId="77777777" w:rsidR="00672219" w:rsidRPr="00DE04F0" w:rsidRDefault="00672219" w:rsidP="00875FBA">
            <w:pPr>
              <w:keepNext/>
              <w:keepLines/>
              <w:spacing w:after="0"/>
              <w:jc w:val="center"/>
              <w:rPr>
                <w:rFonts w:ascii="Arial" w:eastAsia="MS Mincho" w:hAnsi="Arial"/>
                <w:sz w:val="18"/>
              </w:rPr>
            </w:pPr>
            <w:r w:rsidRPr="00DE04F0">
              <w:rPr>
                <w:rFonts w:ascii="Arial" w:hAnsi="Arial"/>
                <w:sz w:val="18"/>
                <w:lang w:eastAsia="zh-CN"/>
              </w:rPr>
              <w:t>No</w:t>
            </w:r>
          </w:p>
        </w:tc>
      </w:tr>
      <w:tr w:rsidR="00672219" w:rsidRPr="00DE04F0" w14:paraId="3F8EB11B" w14:textId="77777777" w:rsidTr="00875FBA">
        <w:trPr>
          <w:trHeight w:val="187"/>
          <w:jc w:val="center"/>
        </w:trPr>
        <w:tc>
          <w:tcPr>
            <w:tcW w:w="2463" w:type="dxa"/>
            <w:shd w:val="clear" w:color="auto" w:fill="auto"/>
            <w:noWrap/>
          </w:tcPr>
          <w:p w14:paraId="6975E635"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rPr>
              <w:t>DC_7A_n1A</w:t>
            </w:r>
          </w:p>
          <w:p w14:paraId="6B0D70C5"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7DAC1685"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rPr>
              <w:t>DC_7A_n1A</w:t>
            </w:r>
          </w:p>
          <w:p w14:paraId="4DE8EE5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7C0B78F5"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F2C3F8B"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6EE679F3" w14:textId="77777777" w:rsidTr="00875FBA">
        <w:trPr>
          <w:trHeight w:val="187"/>
          <w:jc w:val="center"/>
        </w:trPr>
        <w:tc>
          <w:tcPr>
            <w:tcW w:w="2463" w:type="dxa"/>
            <w:shd w:val="clear" w:color="auto" w:fill="auto"/>
            <w:noWrap/>
          </w:tcPr>
          <w:p w14:paraId="602D2B1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3FDA890A"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3DC8184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057445D"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02323C8C" w14:textId="77777777" w:rsidTr="00875FBA">
        <w:trPr>
          <w:trHeight w:val="187"/>
          <w:jc w:val="center"/>
        </w:trPr>
        <w:tc>
          <w:tcPr>
            <w:tcW w:w="2463" w:type="dxa"/>
            <w:shd w:val="clear" w:color="auto" w:fill="auto"/>
            <w:noWrap/>
          </w:tcPr>
          <w:p w14:paraId="1AE15B23"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DC_7A_n2A</w:t>
            </w:r>
          </w:p>
          <w:p w14:paraId="52720AEE" w14:textId="77777777" w:rsidR="00672219" w:rsidRPr="00DE04F0" w:rsidRDefault="00672219" w:rsidP="00875FBA">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7C1A35A8" w14:textId="77777777" w:rsidR="00672219" w:rsidRPr="00DE04F0" w:rsidRDefault="00672219" w:rsidP="00875FBA">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14896F23"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77943FD" w14:textId="77777777" w:rsidR="00672219" w:rsidRPr="00DE04F0" w:rsidDel="00D24888" w:rsidRDefault="00672219" w:rsidP="00875FBA">
            <w:pPr>
              <w:keepNext/>
              <w:keepLines/>
              <w:spacing w:after="0"/>
              <w:jc w:val="center"/>
              <w:rPr>
                <w:rFonts w:ascii="Arial" w:hAnsi="Arial"/>
                <w:sz w:val="18"/>
                <w:lang w:eastAsia="zh-CN"/>
              </w:rPr>
            </w:pPr>
          </w:p>
        </w:tc>
      </w:tr>
      <w:tr w:rsidR="00672219" w:rsidRPr="00DE04F0" w14:paraId="43F70A24" w14:textId="77777777" w:rsidTr="00875FBA">
        <w:trPr>
          <w:trHeight w:val="187"/>
          <w:jc w:val="center"/>
        </w:trPr>
        <w:tc>
          <w:tcPr>
            <w:tcW w:w="2463" w:type="dxa"/>
            <w:shd w:val="clear" w:color="auto" w:fill="auto"/>
            <w:noWrap/>
          </w:tcPr>
          <w:p w14:paraId="5C496F3F"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083D9A0F" w14:textId="77777777" w:rsidR="00672219" w:rsidRPr="00DE04F0" w:rsidRDefault="00672219" w:rsidP="00875FBA">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3E4BF795"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0365E992" w14:textId="77777777" w:rsidR="00672219" w:rsidRPr="00DE04F0" w:rsidRDefault="00672219" w:rsidP="00875FBA">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77BE42BA"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rPr>
              <w:t>No</w:t>
            </w:r>
          </w:p>
        </w:tc>
        <w:tc>
          <w:tcPr>
            <w:tcW w:w="2738" w:type="dxa"/>
          </w:tcPr>
          <w:p w14:paraId="5912DEB7" w14:textId="77777777" w:rsidR="00672219" w:rsidRPr="00DE04F0" w:rsidRDefault="00672219" w:rsidP="00875FBA">
            <w:pPr>
              <w:keepNext/>
              <w:keepLines/>
              <w:spacing w:after="0"/>
              <w:jc w:val="center"/>
              <w:rPr>
                <w:rFonts w:ascii="Arial" w:hAnsi="Arial"/>
                <w:sz w:val="18"/>
              </w:rPr>
            </w:pPr>
          </w:p>
        </w:tc>
      </w:tr>
      <w:tr w:rsidR="00672219" w:rsidRPr="00DE04F0" w14:paraId="241E8CE6" w14:textId="77777777" w:rsidTr="00875FBA">
        <w:trPr>
          <w:trHeight w:val="187"/>
          <w:jc w:val="center"/>
        </w:trPr>
        <w:tc>
          <w:tcPr>
            <w:tcW w:w="2463" w:type="dxa"/>
            <w:shd w:val="clear" w:color="auto" w:fill="auto"/>
            <w:noWrap/>
          </w:tcPr>
          <w:p w14:paraId="774CE3FC" w14:textId="77777777" w:rsidR="00672219" w:rsidRPr="00DE04F0" w:rsidRDefault="00672219" w:rsidP="00875FB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5BD343BD"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52DA99FA" w14:textId="77777777" w:rsidR="00672219" w:rsidRPr="00DE04F0" w:rsidRDefault="00672219" w:rsidP="00875FB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2751F060"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0D7F639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6B1BC9EE" w14:textId="77777777" w:rsidR="00672219" w:rsidRPr="00DE04F0" w:rsidRDefault="00672219" w:rsidP="00875FBA">
            <w:pPr>
              <w:keepNext/>
              <w:keepLines/>
              <w:spacing w:after="0"/>
              <w:jc w:val="center"/>
              <w:rPr>
                <w:rFonts w:ascii="Arial" w:hAnsi="Arial"/>
                <w:sz w:val="18"/>
              </w:rPr>
            </w:pPr>
          </w:p>
        </w:tc>
      </w:tr>
      <w:tr w:rsidR="00672219" w:rsidRPr="00DE04F0" w14:paraId="3399002B" w14:textId="77777777" w:rsidTr="00875FBA">
        <w:trPr>
          <w:trHeight w:val="187"/>
          <w:jc w:val="center"/>
        </w:trPr>
        <w:tc>
          <w:tcPr>
            <w:tcW w:w="2463" w:type="dxa"/>
            <w:shd w:val="clear" w:color="auto" w:fill="auto"/>
            <w:noWrap/>
          </w:tcPr>
          <w:p w14:paraId="43101A83"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5BD5EDF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391685BA" w14:textId="77777777" w:rsidR="00672219" w:rsidRPr="00DE04F0" w:rsidRDefault="00672219" w:rsidP="00875FBA">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3015137A" w14:textId="77777777" w:rsidR="00672219" w:rsidRPr="00DE04F0" w:rsidRDefault="00672219" w:rsidP="00875FBA">
            <w:pPr>
              <w:keepNext/>
              <w:keepLines/>
              <w:spacing w:after="0"/>
              <w:jc w:val="center"/>
              <w:rPr>
                <w:rFonts w:ascii="Arial" w:hAnsi="Arial"/>
                <w:sz w:val="18"/>
              </w:rPr>
            </w:pPr>
          </w:p>
        </w:tc>
      </w:tr>
      <w:tr w:rsidR="00672219" w:rsidRPr="00DE04F0" w14:paraId="37B22F31" w14:textId="77777777" w:rsidTr="00875FBA">
        <w:trPr>
          <w:trHeight w:val="187"/>
          <w:jc w:val="center"/>
        </w:trPr>
        <w:tc>
          <w:tcPr>
            <w:tcW w:w="2463" w:type="dxa"/>
            <w:shd w:val="clear" w:color="auto" w:fill="auto"/>
            <w:noWrap/>
          </w:tcPr>
          <w:p w14:paraId="0FA84B17"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46556030"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5457D911" w14:textId="77777777" w:rsidR="00672219" w:rsidRPr="00DE04F0" w:rsidRDefault="00672219" w:rsidP="00875FBA">
            <w:pPr>
              <w:keepNext/>
              <w:keepLines/>
              <w:spacing w:after="0"/>
              <w:jc w:val="center"/>
              <w:rPr>
                <w:rFonts w:ascii="Arial" w:hAnsi="Arial"/>
                <w:sz w:val="18"/>
              </w:rPr>
            </w:pPr>
            <w:r w:rsidRPr="00DE04F0">
              <w:rPr>
                <w:rFonts w:ascii="Arial" w:hAnsi="Arial"/>
                <w:sz w:val="18"/>
                <w:lang w:eastAsia="fi-FI"/>
              </w:rPr>
              <w:t>No</w:t>
            </w:r>
          </w:p>
        </w:tc>
        <w:tc>
          <w:tcPr>
            <w:tcW w:w="2738" w:type="dxa"/>
          </w:tcPr>
          <w:p w14:paraId="492F53E4"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29603EEB" w14:textId="77777777" w:rsidTr="00875FBA">
        <w:trPr>
          <w:trHeight w:val="187"/>
          <w:jc w:val="center"/>
        </w:trPr>
        <w:tc>
          <w:tcPr>
            <w:tcW w:w="2463" w:type="dxa"/>
            <w:shd w:val="clear" w:color="auto" w:fill="auto"/>
            <w:noWrap/>
          </w:tcPr>
          <w:p w14:paraId="49C92AB7" w14:textId="77777777" w:rsidR="00672219" w:rsidRPr="00DE04F0" w:rsidRDefault="00672219" w:rsidP="00875FBA">
            <w:pPr>
              <w:keepNext/>
              <w:keepLines/>
              <w:spacing w:after="0"/>
              <w:jc w:val="center"/>
              <w:rPr>
                <w:rFonts w:ascii="Arial" w:hAnsi="Arial"/>
                <w:sz w:val="18"/>
              </w:rPr>
            </w:pPr>
            <w:r w:rsidRPr="00DE04F0">
              <w:rPr>
                <w:rFonts w:ascii="Arial" w:hAnsi="Arial"/>
                <w:sz w:val="18"/>
              </w:rPr>
              <w:t>DC_7A-7A_n8A</w:t>
            </w:r>
          </w:p>
        </w:tc>
        <w:tc>
          <w:tcPr>
            <w:tcW w:w="2280" w:type="dxa"/>
          </w:tcPr>
          <w:p w14:paraId="457885FF" w14:textId="77777777" w:rsidR="00672219" w:rsidRPr="00DE04F0" w:rsidRDefault="00672219" w:rsidP="00875FBA">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3BB96778"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No</w:t>
            </w:r>
          </w:p>
        </w:tc>
        <w:tc>
          <w:tcPr>
            <w:tcW w:w="2738" w:type="dxa"/>
          </w:tcPr>
          <w:p w14:paraId="52C34CA5"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1F664628" w14:textId="77777777" w:rsidTr="00875FBA">
        <w:trPr>
          <w:trHeight w:val="187"/>
          <w:jc w:val="center"/>
        </w:trPr>
        <w:tc>
          <w:tcPr>
            <w:tcW w:w="2463" w:type="dxa"/>
            <w:shd w:val="clear" w:color="auto" w:fill="auto"/>
            <w:noWrap/>
          </w:tcPr>
          <w:p w14:paraId="6C5A8334" w14:textId="77777777" w:rsidR="00672219" w:rsidRPr="00DE04F0" w:rsidRDefault="00672219" w:rsidP="00875FBA">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676846D1" w14:textId="77777777" w:rsidR="00672219" w:rsidRPr="00DE04F0" w:rsidRDefault="00672219" w:rsidP="00875FBA">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2671B38B"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3019962"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39667B67" w14:textId="77777777" w:rsidTr="00875FBA">
        <w:trPr>
          <w:trHeight w:val="187"/>
          <w:jc w:val="center"/>
        </w:trPr>
        <w:tc>
          <w:tcPr>
            <w:tcW w:w="2463" w:type="dxa"/>
            <w:shd w:val="clear" w:color="auto" w:fill="auto"/>
            <w:noWrap/>
          </w:tcPr>
          <w:p w14:paraId="319E2242"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1A94FA85"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605B912A"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3DCD1B9"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5614BFD7" w14:textId="77777777" w:rsidTr="00875FBA">
        <w:trPr>
          <w:trHeight w:val="187"/>
          <w:jc w:val="center"/>
        </w:trPr>
        <w:tc>
          <w:tcPr>
            <w:tcW w:w="2463" w:type="dxa"/>
            <w:shd w:val="clear" w:color="auto" w:fill="auto"/>
            <w:noWrap/>
          </w:tcPr>
          <w:p w14:paraId="2B98E60D"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DC_7A_n25A</w:t>
            </w:r>
          </w:p>
          <w:p w14:paraId="23BE4D1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569FAF43"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4713839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No</w:t>
            </w:r>
          </w:p>
        </w:tc>
        <w:tc>
          <w:tcPr>
            <w:tcW w:w="2738" w:type="dxa"/>
          </w:tcPr>
          <w:p w14:paraId="52AD1BEA"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3FC0B14E" w14:textId="77777777" w:rsidTr="00875FBA">
        <w:trPr>
          <w:trHeight w:val="187"/>
          <w:jc w:val="center"/>
        </w:trPr>
        <w:tc>
          <w:tcPr>
            <w:tcW w:w="2463" w:type="dxa"/>
            <w:shd w:val="clear" w:color="auto" w:fill="auto"/>
            <w:noWrap/>
          </w:tcPr>
          <w:p w14:paraId="75108128"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1537C482"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177A7523"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No</w:t>
            </w:r>
          </w:p>
        </w:tc>
        <w:tc>
          <w:tcPr>
            <w:tcW w:w="2738" w:type="dxa"/>
          </w:tcPr>
          <w:p w14:paraId="4FEC853F"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1D6DE385" w14:textId="77777777" w:rsidTr="00875FBA">
        <w:trPr>
          <w:trHeight w:val="187"/>
          <w:jc w:val="center"/>
        </w:trPr>
        <w:tc>
          <w:tcPr>
            <w:tcW w:w="2463" w:type="dxa"/>
            <w:shd w:val="clear" w:color="auto" w:fill="auto"/>
            <w:noWrap/>
          </w:tcPr>
          <w:p w14:paraId="5E5EDAF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DC_7A_n28A</w:t>
            </w:r>
          </w:p>
          <w:p w14:paraId="7804446C"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56C1D0A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DC_7A_n28A</w:t>
            </w:r>
          </w:p>
          <w:p w14:paraId="646D91D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5A7FFD4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2389E4"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4B236709" w14:textId="77777777" w:rsidTr="00875FBA">
        <w:trPr>
          <w:trHeight w:val="187"/>
          <w:jc w:val="center"/>
        </w:trPr>
        <w:tc>
          <w:tcPr>
            <w:tcW w:w="2463" w:type="dxa"/>
            <w:shd w:val="clear" w:color="auto" w:fill="auto"/>
            <w:noWrap/>
          </w:tcPr>
          <w:p w14:paraId="1BBE2A2E"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6964D76A"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5CA8D9E5"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54BBFE9B"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73D34617" w14:textId="77777777" w:rsidTr="00875FBA">
        <w:trPr>
          <w:trHeight w:val="187"/>
          <w:jc w:val="center"/>
        </w:trPr>
        <w:tc>
          <w:tcPr>
            <w:tcW w:w="2463" w:type="dxa"/>
            <w:shd w:val="clear" w:color="auto" w:fill="auto"/>
            <w:noWrap/>
          </w:tcPr>
          <w:p w14:paraId="28349F3C"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05CD87E8"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38E39138"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46E531"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038FC6C9" w14:textId="77777777" w:rsidTr="00875FBA">
        <w:trPr>
          <w:trHeight w:val="187"/>
          <w:jc w:val="center"/>
        </w:trPr>
        <w:tc>
          <w:tcPr>
            <w:tcW w:w="2463" w:type="dxa"/>
            <w:shd w:val="clear" w:color="auto" w:fill="auto"/>
            <w:noWrap/>
          </w:tcPr>
          <w:p w14:paraId="0B34D087"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04307B60"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52F9CB6B"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53FDB4E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71173AE" w14:textId="77777777" w:rsidR="00672219" w:rsidRPr="00DE04F0" w:rsidRDefault="00672219" w:rsidP="00875FBA">
            <w:pPr>
              <w:keepNext/>
              <w:keepLines/>
              <w:spacing w:after="0"/>
              <w:jc w:val="center"/>
              <w:rPr>
                <w:rFonts w:ascii="Arial" w:hAnsi="Arial"/>
                <w:sz w:val="18"/>
                <w:lang w:eastAsia="ja-JP"/>
              </w:rPr>
            </w:pPr>
          </w:p>
        </w:tc>
      </w:tr>
      <w:tr w:rsidR="00672219" w:rsidRPr="00DE04F0" w14:paraId="1352931E" w14:textId="77777777" w:rsidTr="00875FBA">
        <w:trPr>
          <w:trHeight w:val="187"/>
          <w:jc w:val="center"/>
        </w:trPr>
        <w:tc>
          <w:tcPr>
            <w:tcW w:w="2463" w:type="dxa"/>
            <w:shd w:val="clear" w:color="auto" w:fill="auto"/>
            <w:noWrap/>
          </w:tcPr>
          <w:p w14:paraId="3DC9C810"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010CECC0"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67E33A8B"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349DA90" w14:textId="77777777" w:rsidR="00672219" w:rsidRPr="00DE04F0" w:rsidRDefault="00672219" w:rsidP="00875FBA">
            <w:pPr>
              <w:keepNext/>
              <w:keepLines/>
              <w:spacing w:after="0"/>
              <w:jc w:val="center"/>
              <w:rPr>
                <w:rFonts w:ascii="Arial" w:hAnsi="Arial"/>
                <w:sz w:val="18"/>
                <w:lang w:eastAsia="ja-JP"/>
              </w:rPr>
            </w:pPr>
          </w:p>
        </w:tc>
      </w:tr>
      <w:tr w:rsidR="00672219" w:rsidRPr="00DE04F0" w14:paraId="7A776363" w14:textId="77777777" w:rsidTr="00875FBA">
        <w:trPr>
          <w:trHeight w:val="187"/>
          <w:jc w:val="center"/>
        </w:trPr>
        <w:tc>
          <w:tcPr>
            <w:tcW w:w="2463" w:type="dxa"/>
            <w:shd w:val="clear" w:color="auto" w:fill="auto"/>
            <w:noWrap/>
          </w:tcPr>
          <w:p w14:paraId="61E2A057"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4E2E1D85"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5A2F511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No</w:t>
            </w:r>
          </w:p>
        </w:tc>
        <w:tc>
          <w:tcPr>
            <w:tcW w:w="2738" w:type="dxa"/>
          </w:tcPr>
          <w:p w14:paraId="64465D55" w14:textId="77777777" w:rsidR="00672219" w:rsidRPr="00DE04F0" w:rsidRDefault="00672219" w:rsidP="00875FBA">
            <w:pPr>
              <w:keepNext/>
              <w:keepLines/>
              <w:spacing w:after="0"/>
              <w:jc w:val="center"/>
              <w:rPr>
                <w:rFonts w:ascii="Arial" w:hAnsi="Arial"/>
                <w:sz w:val="18"/>
              </w:rPr>
            </w:pPr>
          </w:p>
        </w:tc>
      </w:tr>
      <w:tr w:rsidR="00672219" w:rsidRPr="00DE04F0" w14:paraId="0F728028" w14:textId="77777777" w:rsidTr="00875FBA">
        <w:trPr>
          <w:trHeight w:val="187"/>
          <w:jc w:val="center"/>
        </w:trPr>
        <w:tc>
          <w:tcPr>
            <w:tcW w:w="2463" w:type="dxa"/>
            <w:shd w:val="clear" w:color="auto" w:fill="auto"/>
            <w:noWrap/>
          </w:tcPr>
          <w:p w14:paraId="512CC12E"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3CFBD10F" w14:textId="77777777" w:rsidR="00672219" w:rsidRPr="00DE04F0" w:rsidRDefault="00672219" w:rsidP="00875FBA">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2390140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695C1EE3" w14:textId="77777777" w:rsidR="00672219" w:rsidRPr="00DE04F0" w:rsidRDefault="00672219" w:rsidP="00875FB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E19D0F8" w14:textId="77777777" w:rsidR="00672219" w:rsidRPr="00DE04F0" w:rsidRDefault="00672219" w:rsidP="00875FBA">
            <w:pPr>
              <w:keepNext/>
              <w:keepLines/>
              <w:spacing w:after="0"/>
              <w:jc w:val="center"/>
              <w:rPr>
                <w:rFonts w:ascii="Arial" w:eastAsia="MS Mincho" w:hAnsi="Arial"/>
                <w:sz w:val="18"/>
              </w:rPr>
            </w:pPr>
          </w:p>
        </w:tc>
      </w:tr>
      <w:tr w:rsidR="00672219" w:rsidRPr="00DE04F0" w14:paraId="27FA81CF" w14:textId="77777777" w:rsidTr="00875FBA">
        <w:trPr>
          <w:trHeight w:val="187"/>
          <w:jc w:val="center"/>
        </w:trPr>
        <w:tc>
          <w:tcPr>
            <w:tcW w:w="2463" w:type="dxa"/>
            <w:shd w:val="clear" w:color="auto" w:fill="auto"/>
            <w:noWrap/>
          </w:tcPr>
          <w:p w14:paraId="36AB2BA4" w14:textId="77777777" w:rsidR="00672219" w:rsidRPr="00DE04F0" w:rsidRDefault="00672219" w:rsidP="00875FBA">
            <w:pPr>
              <w:keepNext/>
              <w:keepLines/>
              <w:spacing w:after="0"/>
              <w:jc w:val="center"/>
              <w:rPr>
                <w:rFonts w:ascii="Arial" w:hAnsi="Arial"/>
                <w:sz w:val="18"/>
                <w:lang w:eastAsia="zh-CN"/>
              </w:rPr>
            </w:pPr>
            <w:r w:rsidRPr="00DE04F0">
              <w:rPr>
                <w:rFonts w:ascii="Arial" w:hAnsi="Arial"/>
                <w:sz w:val="18"/>
                <w:lang w:eastAsia="zh-CN"/>
              </w:rPr>
              <w:t>DC_7A_n77(2A)</w:t>
            </w:r>
          </w:p>
          <w:p w14:paraId="5FB5F36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624721BC"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5DE62467" w14:textId="77777777" w:rsidR="00672219" w:rsidRPr="00DE04F0" w:rsidRDefault="00672219" w:rsidP="00875FBA">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610F6DF7" w14:textId="77777777" w:rsidR="00672219" w:rsidRPr="00DE04F0" w:rsidRDefault="00672219" w:rsidP="00875FBA">
            <w:pPr>
              <w:keepNext/>
              <w:keepLines/>
              <w:spacing w:after="0"/>
              <w:jc w:val="center"/>
              <w:rPr>
                <w:rFonts w:ascii="Arial" w:eastAsia="MS Mincho" w:hAnsi="Arial"/>
                <w:sz w:val="18"/>
              </w:rPr>
            </w:pPr>
          </w:p>
        </w:tc>
      </w:tr>
      <w:tr w:rsidR="00672219" w:rsidRPr="00DE04F0" w14:paraId="64762622" w14:textId="77777777" w:rsidTr="00875FBA">
        <w:trPr>
          <w:trHeight w:val="187"/>
          <w:jc w:val="center"/>
        </w:trPr>
        <w:tc>
          <w:tcPr>
            <w:tcW w:w="2463" w:type="dxa"/>
            <w:shd w:val="clear" w:color="auto" w:fill="auto"/>
            <w:noWrap/>
            <w:vAlign w:val="center"/>
          </w:tcPr>
          <w:p w14:paraId="5052BD50"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11357B1C"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4BC09ADE" w14:textId="77777777" w:rsidR="00672219" w:rsidRPr="00DE04F0" w:rsidRDefault="00672219" w:rsidP="00875FB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7020B3E" w14:textId="77777777" w:rsidR="00672219" w:rsidRPr="00DE04F0" w:rsidRDefault="00672219" w:rsidP="00875FBA">
            <w:pPr>
              <w:keepNext/>
              <w:keepLines/>
              <w:spacing w:after="0"/>
              <w:jc w:val="center"/>
              <w:rPr>
                <w:rFonts w:ascii="Arial" w:eastAsia="MS Mincho" w:hAnsi="Arial"/>
                <w:sz w:val="18"/>
              </w:rPr>
            </w:pPr>
          </w:p>
        </w:tc>
      </w:tr>
      <w:tr w:rsidR="00672219" w:rsidRPr="00DE04F0" w14:paraId="3DB0A9A4" w14:textId="77777777" w:rsidTr="00875FBA">
        <w:trPr>
          <w:trHeight w:val="187"/>
          <w:jc w:val="center"/>
        </w:trPr>
        <w:tc>
          <w:tcPr>
            <w:tcW w:w="2463" w:type="dxa"/>
            <w:shd w:val="clear" w:color="auto" w:fill="auto"/>
            <w:noWrap/>
            <w:vAlign w:val="center"/>
          </w:tcPr>
          <w:p w14:paraId="23A1D3AD"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r-FR" w:eastAsia="zh-CN"/>
              </w:rPr>
              <w:t>DC_7A-7A_n77(2A)</w:t>
            </w:r>
          </w:p>
        </w:tc>
        <w:tc>
          <w:tcPr>
            <w:tcW w:w="2280" w:type="dxa"/>
          </w:tcPr>
          <w:p w14:paraId="124247DA"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13CB2BEC" w14:textId="77777777" w:rsidR="00672219" w:rsidRPr="00DE04F0" w:rsidRDefault="00672219" w:rsidP="00875FBA">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7460B946" w14:textId="77777777" w:rsidR="00672219" w:rsidRPr="00DE04F0" w:rsidRDefault="00672219" w:rsidP="00875FBA">
            <w:pPr>
              <w:keepNext/>
              <w:keepLines/>
              <w:spacing w:after="0"/>
              <w:jc w:val="center"/>
              <w:rPr>
                <w:rFonts w:ascii="Arial" w:eastAsia="MS Mincho" w:hAnsi="Arial"/>
                <w:sz w:val="18"/>
              </w:rPr>
            </w:pPr>
          </w:p>
        </w:tc>
      </w:tr>
      <w:tr w:rsidR="00672219" w:rsidRPr="00DE04F0" w14:paraId="6F5A98DB" w14:textId="77777777" w:rsidTr="00875FBA">
        <w:trPr>
          <w:trHeight w:val="187"/>
          <w:jc w:val="center"/>
        </w:trPr>
        <w:tc>
          <w:tcPr>
            <w:tcW w:w="2463" w:type="dxa"/>
            <w:shd w:val="clear" w:color="auto" w:fill="auto"/>
            <w:noWrap/>
            <w:vAlign w:val="center"/>
          </w:tcPr>
          <w:p w14:paraId="3D68D21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7951A50F" w14:textId="77777777" w:rsidR="00672219" w:rsidRPr="00DE04F0" w:rsidRDefault="00672219" w:rsidP="00875FBA">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4C361A53"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529CAEF4" w14:textId="77777777" w:rsidR="00672219" w:rsidRPr="00DE04F0" w:rsidRDefault="00672219" w:rsidP="00875FBA">
            <w:pPr>
              <w:keepNext/>
              <w:keepLines/>
              <w:spacing w:after="0"/>
              <w:jc w:val="center"/>
              <w:rPr>
                <w:rFonts w:ascii="Arial" w:hAnsi="Arial"/>
                <w:sz w:val="18"/>
              </w:rPr>
            </w:pPr>
            <w:r w:rsidRPr="00DE04F0">
              <w:rPr>
                <w:rFonts w:ascii="Arial" w:hAnsi="Arial"/>
                <w:sz w:val="18"/>
              </w:rPr>
              <w:t>DC_7A_n78A</w:t>
            </w:r>
          </w:p>
          <w:p w14:paraId="5FF0A772"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2E54B45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296D449"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29343DAB" w14:textId="77777777" w:rsidTr="00875FBA">
        <w:trPr>
          <w:trHeight w:val="187"/>
          <w:jc w:val="center"/>
        </w:trPr>
        <w:tc>
          <w:tcPr>
            <w:tcW w:w="2463" w:type="dxa"/>
            <w:shd w:val="clear" w:color="auto" w:fill="auto"/>
            <w:noWrap/>
          </w:tcPr>
          <w:p w14:paraId="01A70D70" w14:textId="77777777" w:rsidR="00672219" w:rsidRPr="00DE04F0" w:rsidRDefault="00672219" w:rsidP="00875FBA">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00BB4042"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2A9CCACB"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rPr>
              <w:t>DC_7A_n78A</w:t>
            </w:r>
          </w:p>
          <w:p w14:paraId="5C1C902B"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4ED39893" w14:textId="77777777" w:rsidR="00672219" w:rsidRPr="00DE04F0" w:rsidRDefault="00672219" w:rsidP="00875FBA">
            <w:pPr>
              <w:keepNext/>
              <w:keepLines/>
              <w:spacing w:after="0"/>
              <w:jc w:val="center"/>
              <w:rPr>
                <w:rFonts w:ascii="Arial" w:hAnsi="Arial"/>
                <w:sz w:val="18"/>
              </w:rPr>
            </w:pPr>
            <w:r w:rsidRPr="00DE04F0">
              <w:rPr>
                <w:rFonts w:ascii="Arial" w:hAnsi="Arial"/>
                <w:sz w:val="18"/>
                <w:lang w:eastAsia="fi-FI"/>
              </w:rPr>
              <w:t>No</w:t>
            </w:r>
          </w:p>
        </w:tc>
        <w:tc>
          <w:tcPr>
            <w:tcW w:w="2738" w:type="dxa"/>
          </w:tcPr>
          <w:p w14:paraId="2691248F"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1DE340C1" w14:textId="77777777" w:rsidTr="00875FBA">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42E9A0B" w14:textId="646AC76E" w:rsidR="00672219" w:rsidRPr="00DE04F0" w:rsidRDefault="00672219" w:rsidP="00875FBA">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w:t>
            </w:r>
            <w:del w:id="31" w:author="Huawei" w:date="2024-08-06T18:08:00Z">
              <w:r w:rsidRPr="00DE04F0" w:rsidDel="00672219">
                <w:rPr>
                  <w:rFonts w:ascii="Arial" w:hAnsi="Arial"/>
                  <w:sz w:val="18"/>
                  <w:vertAlign w:val="superscript"/>
                  <w:lang w:eastAsia="fi-FI"/>
                </w:rPr>
                <w:delText>, 21</w:delText>
              </w:r>
            </w:del>
          </w:p>
          <w:p w14:paraId="1AD8786E" w14:textId="77777777" w:rsidR="00672219" w:rsidRPr="00DE04F0" w:rsidRDefault="00672219" w:rsidP="00875FBA">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7D90E508" w14:textId="77777777" w:rsidR="00672219" w:rsidRPr="00DE04F0" w:rsidRDefault="00672219" w:rsidP="00875FBA">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3AAF5247"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2F436B2" w14:textId="77777777" w:rsidR="00672219" w:rsidRPr="00DE04F0" w:rsidRDefault="00672219" w:rsidP="00875FBA">
            <w:pPr>
              <w:keepNext/>
              <w:keepLines/>
              <w:spacing w:after="0"/>
              <w:jc w:val="center"/>
              <w:rPr>
                <w:rFonts w:ascii="Arial" w:hAnsi="Arial"/>
                <w:sz w:val="18"/>
              </w:rPr>
            </w:pPr>
          </w:p>
        </w:tc>
      </w:tr>
      <w:tr w:rsidR="00672219" w:rsidRPr="00DE04F0" w14:paraId="293E6313" w14:textId="77777777" w:rsidTr="00875FBA">
        <w:trPr>
          <w:trHeight w:val="187"/>
          <w:jc w:val="center"/>
        </w:trPr>
        <w:tc>
          <w:tcPr>
            <w:tcW w:w="2463" w:type="dxa"/>
            <w:shd w:val="clear" w:color="auto" w:fill="auto"/>
            <w:noWrap/>
          </w:tcPr>
          <w:p w14:paraId="3237E9C8" w14:textId="77777777" w:rsidR="00672219" w:rsidRPr="00DE04F0" w:rsidRDefault="00672219" w:rsidP="00875FBA">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261063F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5DD6D690"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15F22D21" w14:textId="77777777" w:rsidR="00672219" w:rsidRPr="00DE04F0" w:rsidRDefault="00672219" w:rsidP="00875FBA">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06BA042A" w14:textId="77777777" w:rsidR="00672219" w:rsidRPr="00DE04F0" w:rsidRDefault="00672219" w:rsidP="00875FBA">
            <w:pPr>
              <w:keepNext/>
              <w:keepLines/>
              <w:spacing w:after="0"/>
              <w:jc w:val="center"/>
              <w:rPr>
                <w:rFonts w:ascii="Arial" w:hAnsi="Arial"/>
                <w:sz w:val="18"/>
              </w:rPr>
            </w:pPr>
          </w:p>
        </w:tc>
      </w:tr>
      <w:tr w:rsidR="00672219" w:rsidRPr="00DE04F0" w14:paraId="04B99D9C" w14:textId="77777777" w:rsidTr="00875FBA">
        <w:trPr>
          <w:trHeight w:val="187"/>
          <w:jc w:val="center"/>
        </w:trPr>
        <w:tc>
          <w:tcPr>
            <w:tcW w:w="2463" w:type="dxa"/>
            <w:shd w:val="clear" w:color="auto" w:fill="auto"/>
            <w:noWrap/>
          </w:tcPr>
          <w:p w14:paraId="596BA2FF" w14:textId="77777777" w:rsidR="00672219" w:rsidRPr="00DE04F0" w:rsidRDefault="00672219" w:rsidP="00875FBA">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1158FB56" w14:textId="77777777" w:rsidR="00672219" w:rsidRPr="00DE04F0" w:rsidRDefault="00672219" w:rsidP="00875FBA">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1DAEDEE5"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No</w:t>
            </w:r>
          </w:p>
        </w:tc>
        <w:tc>
          <w:tcPr>
            <w:tcW w:w="2738" w:type="dxa"/>
          </w:tcPr>
          <w:p w14:paraId="58A9CA10" w14:textId="77777777" w:rsidR="00672219" w:rsidRPr="00DE04F0" w:rsidRDefault="00672219" w:rsidP="00875FBA">
            <w:pPr>
              <w:keepNext/>
              <w:keepLines/>
              <w:spacing w:after="0"/>
              <w:jc w:val="center"/>
              <w:rPr>
                <w:rFonts w:ascii="Arial" w:hAnsi="Arial"/>
                <w:sz w:val="18"/>
              </w:rPr>
            </w:pPr>
          </w:p>
        </w:tc>
      </w:tr>
      <w:tr w:rsidR="00672219" w:rsidRPr="00DE04F0" w14:paraId="10DD23AA" w14:textId="77777777" w:rsidTr="00875FBA">
        <w:trPr>
          <w:trHeight w:val="187"/>
          <w:jc w:val="center"/>
        </w:trPr>
        <w:tc>
          <w:tcPr>
            <w:tcW w:w="2463" w:type="dxa"/>
            <w:shd w:val="clear" w:color="auto" w:fill="auto"/>
            <w:noWrap/>
          </w:tcPr>
          <w:p w14:paraId="5FE01C52"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33AB6DE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52A3F0E9" w14:textId="77777777" w:rsidR="00672219" w:rsidRPr="00DE04F0" w:rsidRDefault="00672219" w:rsidP="00875FBA">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765E0B1C" w14:textId="77777777" w:rsidR="00672219" w:rsidRPr="00DE04F0" w:rsidDel="00D24888" w:rsidRDefault="00672219" w:rsidP="00875FBA">
            <w:pPr>
              <w:keepNext/>
              <w:keepLines/>
              <w:spacing w:after="0"/>
              <w:jc w:val="center"/>
              <w:rPr>
                <w:rFonts w:ascii="Arial" w:hAnsi="Arial"/>
                <w:sz w:val="18"/>
                <w:lang w:eastAsia="zh-CN"/>
              </w:rPr>
            </w:pPr>
          </w:p>
        </w:tc>
      </w:tr>
      <w:tr w:rsidR="00672219" w:rsidRPr="00DE04F0" w14:paraId="188B5701" w14:textId="77777777" w:rsidTr="00875FBA">
        <w:trPr>
          <w:trHeight w:val="187"/>
          <w:jc w:val="center"/>
        </w:trPr>
        <w:tc>
          <w:tcPr>
            <w:tcW w:w="2463" w:type="dxa"/>
            <w:shd w:val="clear" w:color="auto" w:fill="auto"/>
            <w:noWrap/>
          </w:tcPr>
          <w:p w14:paraId="0EADF938" w14:textId="77777777" w:rsidR="00672219" w:rsidRPr="00DE04F0" w:rsidRDefault="00672219" w:rsidP="00875FBA">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433E7F42" w14:textId="77777777" w:rsidR="00672219" w:rsidRPr="00DE04F0" w:rsidRDefault="00672219" w:rsidP="00875FBA">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4FA4DD5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No</w:t>
            </w:r>
          </w:p>
        </w:tc>
        <w:tc>
          <w:tcPr>
            <w:tcW w:w="2738" w:type="dxa"/>
          </w:tcPr>
          <w:p w14:paraId="02CD498D" w14:textId="77777777" w:rsidR="00672219" w:rsidRPr="00DE04F0" w:rsidRDefault="00672219" w:rsidP="00875FBA">
            <w:pPr>
              <w:keepNext/>
              <w:keepLines/>
              <w:spacing w:after="0"/>
              <w:jc w:val="center"/>
              <w:rPr>
                <w:rFonts w:ascii="Arial" w:hAnsi="Arial"/>
                <w:sz w:val="18"/>
              </w:rPr>
            </w:pPr>
          </w:p>
        </w:tc>
      </w:tr>
      <w:tr w:rsidR="00672219" w:rsidRPr="00DE04F0" w14:paraId="1D0A3957" w14:textId="77777777" w:rsidTr="00875FBA">
        <w:trPr>
          <w:trHeight w:val="187"/>
          <w:jc w:val="center"/>
        </w:trPr>
        <w:tc>
          <w:tcPr>
            <w:tcW w:w="2463" w:type="dxa"/>
            <w:shd w:val="clear" w:color="auto" w:fill="auto"/>
            <w:noWrap/>
          </w:tcPr>
          <w:p w14:paraId="34957E5C"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661D545B"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0E3A0519" w14:textId="77777777" w:rsidR="00672219" w:rsidRPr="00DE04F0" w:rsidRDefault="00672219" w:rsidP="00875FBA">
            <w:pPr>
              <w:keepNext/>
              <w:keepLines/>
              <w:spacing w:after="0"/>
              <w:jc w:val="center"/>
              <w:rPr>
                <w:rFonts w:ascii="Arial" w:hAnsi="Arial"/>
                <w:sz w:val="18"/>
              </w:rPr>
            </w:pPr>
            <w:r w:rsidRPr="00DE04F0">
              <w:rPr>
                <w:rFonts w:ascii="Arial" w:hAnsi="Arial"/>
                <w:sz w:val="18"/>
              </w:rPr>
              <w:t>No</w:t>
            </w:r>
          </w:p>
        </w:tc>
        <w:tc>
          <w:tcPr>
            <w:tcW w:w="2738" w:type="dxa"/>
          </w:tcPr>
          <w:p w14:paraId="62E241FC" w14:textId="77777777" w:rsidR="00672219" w:rsidRPr="00DE04F0" w:rsidDel="00D24888" w:rsidRDefault="00672219" w:rsidP="00875FBA">
            <w:pPr>
              <w:keepNext/>
              <w:keepLines/>
              <w:spacing w:after="0"/>
              <w:jc w:val="center"/>
              <w:rPr>
                <w:rFonts w:ascii="Arial" w:hAnsi="Arial"/>
                <w:sz w:val="18"/>
                <w:lang w:eastAsia="zh-CN"/>
              </w:rPr>
            </w:pPr>
          </w:p>
        </w:tc>
      </w:tr>
      <w:tr w:rsidR="00672219" w:rsidRPr="00DE04F0" w14:paraId="1F670E0B" w14:textId="77777777" w:rsidTr="00875FBA">
        <w:trPr>
          <w:trHeight w:val="187"/>
          <w:jc w:val="center"/>
        </w:trPr>
        <w:tc>
          <w:tcPr>
            <w:tcW w:w="2463" w:type="dxa"/>
            <w:shd w:val="clear" w:color="auto" w:fill="auto"/>
            <w:noWrap/>
          </w:tcPr>
          <w:p w14:paraId="2C467B73"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26FAB123"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7A6A54B1"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5C40075B"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0EA09B44" w14:textId="77777777" w:rsidTr="00875FBA">
        <w:trPr>
          <w:trHeight w:val="187"/>
          <w:jc w:val="center"/>
        </w:trPr>
        <w:tc>
          <w:tcPr>
            <w:tcW w:w="2463" w:type="dxa"/>
            <w:shd w:val="clear" w:color="auto" w:fill="auto"/>
            <w:noWrap/>
          </w:tcPr>
          <w:p w14:paraId="4F92899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43B6797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4A5FC3B8" w14:textId="77777777" w:rsidR="00672219" w:rsidRPr="00DE04F0" w:rsidRDefault="00672219" w:rsidP="00875FBA">
            <w:pPr>
              <w:keepNext/>
              <w:keepLines/>
              <w:spacing w:after="0"/>
              <w:jc w:val="center"/>
              <w:rPr>
                <w:rFonts w:ascii="Arial" w:hAnsi="Arial"/>
                <w:sz w:val="18"/>
              </w:rPr>
            </w:pPr>
            <w:r w:rsidRPr="00DE04F0">
              <w:rPr>
                <w:rFonts w:ascii="Arial" w:hAnsi="Arial"/>
                <w:sz w:val="18"/>
              </w:rPr>
              <w:t>No</w:t>
            </w:r>
          </w:p>
        </w:tc>
        <w:tc>
          <w:tcPr>
            <w:tcW w:w="2738" w:type="dxa"/>
          </w:tcPr>
          <w:p w14:paraId="56E447BA" w14:textId="77777777" w:rsidR="00672219" w:rsidRPr="00DE04F0" w:rsidRDefault="00672219" w:rsidP="00875FBA">
            <w:pPr>
              <w:keepNext/>
              <w:keepLines/>
              <w:spacing w:after="0"/>
              <w:jc w:val="center"/>
              <w:rPr>
                <w:rFonts w:ascii="Arial" w:hAnsi="Arial"/>
                <w:sz w:val="18"/>
              </w:rPr>
            </w:pPr>
          </w:p>
        </w:tc>
      </w:tr>
      <w:tr w:rsidR="00672219" w:rsidRPr="00DE04F0" w14:paraId="33675CAE" w14:textId="77777777" w:rsidTr="00875FBA">
        <w:trPr>
          <w:trHeight w:val="187"/>
          <w:jc w:val="center"/>
        </w:trPr>
        <w:tc>
          <w:tcPr>
            <w:tcW w:w="2463" w:type="dxa"/>
            <w:shd w:val="clear" w:color="auto" w:fill="auto"/>
            <w:noWrap/>
          </w:tcPr>
          <w:p w14:paraId="42713A5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0CD930F9"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03386780" w14:textId="77777777" w:rsidR="00672219" w:rsidRPr="00DE04F0" w:rsidRDefault="00672219" w:rsidP="00875FBA">
            <w:pPr>
              <w:keepNext/>
              <w:keepLines/>
              <w:spacing w:after="0"/>
              <w:jc w:val="center"/>
              <w:rPr>
                <w:rFonts w:ascii="Arial" w:hAnsi="Arial"/>
                <w:sz w:val="18"/>
              </w:rPr>
            </w:pPr>
            <w:r w:rsidRPr="00DE04F0">
              <w:rPr>
                <w:rFonts w:ascii="Arial" w:hAnsi="Arial"/>
                <w:sz w:val="18"/>
                <w:lang w:eastAsia="zh-TW"/>
              </w:rPr>
              <w:t>No</w:t>
            </w:r>
          </w:p>
        </w:tc>
        <w:tc>
          <w:tcPr>
            <w:tcW w:w="2738" w:type="dxa"/>
          </w:tcPr>
          <w:p w14:paraId="25E73EF7"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0E909610" w14:textId="77777777" w:rsidTr="00875FBA">
        <w:trPr>
          <w:trHeight w:val="187"/>
          <w:jc w:val="center"/>
        </w:trPr>
        <w:tc>
          <w:tcPr>
            <w:tcW w:w="2463" w:type="dxa"/>
            <w:shd w:val="clear" w:color="auto" w:fill="auto"/>
            <w:noWrap/>
          </w:tcPr>
          <w:p w14:paraId="1F5B4C9D"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0C96EED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1556673C" w14:textId="77777777" w:rsidR="00672219" w:rsidRPr="00DE04F0" w:rsidRDefault="00672219" w:rsidP="00875FBA">
            <w:pPr>
              <w:keepNext/>
              <w:keepLines/>
              <w:spacing w:after="0"/>
              <w:jc w:val="center"/>
              <w:rPr>
                <w:rFonts w:ascii="Arial" w:hAnsi="Arial"/>
                <w:sz w:val="18"/>
              </w:rPr>
            </w:pPr>
            <w:r w:rsidRPr="00DE04F0">
              <w:rPr>
                <w:rFonts w:ascii="Arial" w:eastAsia="MS Mincho" w:hAnsi="Arial"/>
                <w:sz w:val="18"/>
              </w:rPr>
              <w:t>No</w:t>
            </w:r>
          </w:p>
        </w:tc>
        <w:tc>
          <w:tcPr>
            <w:tcW w:w="2738" w:type="dxa"/>
          </w:tcPr>
          <w:p w14:paraId="2EC31F32" w14:textId="77777777" w:rsidR="00672219" w:rsidRPr="00DE04F0" w:rsidRDefault="00672219" w:rsidP="00875FBA">
            <w:pPr>
              <w:keepNext/>
              <w:keepLines/>
              <w:spacing w:after="0"/>
              <w:jc w:val="center"/>
              <w:rPr>
                <w:rFonts w:ascii="Arial" w:eastAsia="MS Mincho" w:hAnsi="Arial"/>
                <w:sz w:val="18"/>
              </w:rPr>
            </w:pPr>
          </w:p>
        </w:tc>
      </w:tr>
      <w:tr w:rsidR="00672219" w:rsidRPr="00DE04F0" w14:paraId="7C60F11A" w14:textId="77777777" w:rsidTr="00875FBA">
        <w:trPr>
          <w:trHeight w:val="187"/>
          <w:jc w:val="center"/>
        </w:trPr>
        <w:tc>
          <w:tcPr>
            <w:tcW w:w="2463" w:type="dxa"/>
            <w:shd w:val="clear" w:color="auto" w:fill="auto"/>
            <w:noWrap/>
          </w:tcPr>
          <w:p w14:paraId="5BD98F92" w14:textId="77777777" w:rsidR="00672219" w:rsidRPr="00DE04F0" w:rsidRDefault="00672219" w:rsidP="00875FBA">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4465B0E0" w14:textId="77777777" w:rsidR="00672219" w:rsidRPr="00DE04F0" w:rsidRDefault="00672219" w:rsidP="00875FBA">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0C3F5D3E" w14:textId="77777777" w:rsidR="00672219" w:rsidRPr="00DE04F0" w:rsidRDefault="00672219" w:rsidP="00875FBA">
            <w:pPr>
              <w:keepNext/>
              <w:keepLines/>
              <w:spacing w:after="0"/>
              <w:jc w:val="center"/>
              <w:rPr>
                <w:rFonts w:ascii="Arial" w:hAnsi="Arial"/>
                <w:sz w:val="18"/>
              </w:rPr>
            </w:pPr>
            <w:r w:rsidRPr="00DE04F0">
              <w:rPr>
                <w:rFonts w:ascii="Arial" w:hAnsi="Arial"/>
                <w:sz w:val="18"/>
                <w:lang w:eastAsia="fi-FI"/>
              </w:rPr>
              <w:t>No</w:t>
            </w:r>
          </w:p>
        </w:tc>
        <w:tc>
          <w:tcPr>
            <w:tcW w:w="2738" w:type="dxa"/>
          </w:tcPr>
          <w:p w14:paraId="75E8BB28"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6AF271DA" w14:textId="77777777" w:rsidTr="00875FBA">
        <w:trPr>
          <w:trHeight w:val="187"/>
          <w:jc w:val="center"/>
        </w:trPr>
        <w:tc>
          <w:tcPr>
            <w:tcW w:w="2463" w:type="dxa"/>
            <w:shd w:val="clear" w:color="auto" w:fill="auto"/>
            <w:noWrap/>
          </w:tcPr>
          <w:p w14:paraId="2E0E7127"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7B179EA2"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542DB94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9294ED3" w14:textId="77777777" w:rsidR="00672219" w:rsidRPr="00DE04F0" w:rsidRDefault="00672219" w:rsidP="00875FB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0C1EEC9" w14:textId="77777777" w:rsidR="00672219" w:rsidRPr="00DE04F0" w:rsidRDefault="00672219" w:rsidP="00875FBA">
            <w:pPr>
              <w:keepNext/>
              <w:keepLines/>
              <w:spacing w:after="0"/>
              <w:jc w:val="center"/>
              <w:rPr>
                <w:rFonts w:ascii="Arial" w:eastAsia="MS Mincho" w:hAnsi="Arial"/>
                <w:sz w:val="18"/>
              </w:rPr>
            </w:pPr>
            <w:r w:rsidRPr="00DE04F0">
              <w:rPr>
                <w:rFonts w:ascii="Arial" w:hAnsi="Arial"/>
                <w:sz w:val="18"/>
                <w:lang w:eastAsia="zh-CN"/>
              </w:rPr>
              <w:t>No</w:t>
            </w:r>
          </w:p>
        </w:tc>
      </w:tr>
      <w:tr w:rsidR="00672219" w:rsidRPr="00DE04F0" w14:paraId="6397A53A" w14:textId="77777777" w:rsidTr="00875FBA">
        <w:trPr>
          <w:trHeight w:val="187"/>
          <w:jc w:val="center"/>
        </w:trPr>
        <w:tc>
          <w:tcPr>
            <w:tcW w:w="2463" w:type="dxa"/>
            <w:shd w:val="clear" w:color="auto" w:fill="auto"/>
            <w:noWrap/>
          </w:tcPr>
          <w:p w14:paraId="7206BA6B"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072A8F63"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6CB8DD4" w14:textId="77777777" w:rsidR="00672219" w:rsidRPr="00DE04F0" w:rsidRDefault="00672219" w:rsidP="00875FBA">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4A0CAEB8" w14:textId="77777777" w:rsidR="00672219" w:rsidRPr="00DE04F0" w:rsidRDefault="00672219" w:rsidP="00875FBA">
            <w:pPr>
              <w:keepNext/>
              <w:keepLines/>
              <w:spacing w:after="0"/>
              <w:jc w:val="center"/>
              <w:rPr>
                <w:rFonts w:ascii="Arial" w:eastAsia="MS Mincho" w:hAnsi="Arial"/>
                <w:sz w:val="18"/>
              </w:rPr>
            </w:pPr>
            <w:r w:rsidRPr="00DE04F0">
              <w:rPr>
                <w:rFonts w:ascii="Arial" w:hAnsi="Arial"/>
                <w:sz w:val="18"/>
                <w:lang w:eastAsia="zh-CN"/>
              </w:rPr>
              <w:t>No</w:t>
            </w:r>
          </w:p>
        </w:tc>
      </w:tr>
      <w:tr w:rsidR="00672219" w:rsidRPr="00DE04F0" w14:paraId="0BC2B7A8" w14:textId="77777777" w:rsidTr="00875FBA">
        <w:trPr>
          <w:trHeight w:val="187"/>
          <w:jc w:val="center"/>
        </w:trPr>
        <w:tc>
          <w:tcPr>
            <w:tcW w:w="2463" w:type="dxa"/>
            <w:shd w:val="clear" w:color="auto" w:fill="auto"/>
            <w:noWrap/>
          </w:tcPr>
          <w:p w14:paraId="4BAAA0D9"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6BE98B8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799BC7E9"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8512343"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699CCA6E" w14:textId="77777777" w:rsidTr="00875FBA">
        <w:trPr>
          <w:trHeight w:val="187"/>
          <w:jc w:val="center"/>
        </w:trPr>
        <w:tc>
          <w:tcPr>
            <w:tcW w:w="2463" w:type="dxa"/>
            <w:shd w:val="clear" w:color="auto" w:fill="auto"/>
            <w:noWrap/>
          </w:tcPr>
          <w:p w14:paraId="480C543D" w14:textId="77777777" w:rsidR="00672219" w:rsidRPr="00DE04F0" w:rsidRDefault="00672219" w:rsidP="00875FBA">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1C088872"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0E67408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2A243179"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98AB70A"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0D4C7FA4" w14:textId="77777777" w:rsidTr="00875FBA">
        <w:trPr>
          <w:trHeight w:val="187"/>
          <w:jc w:val="center"/>
        </w:trPr>
        <w:tc>
          <w:tcPr>
            <w:tcW w:w="2463" w:type="dxa"/>
            <w:shd w:val="clear" w:color="auto" w:fill="auto"/>
            <w:noWrap/>
          </w:tcPr>
          <w:p w14:paraId="3F0EC8F5"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DC_8A_n78A</w:t>
            </w:r>
            <w:r w:rsidRPr="00DE04F0">
              <w:rPr>
                <w:rFonts w:ascii="Arial" w:hAnsi="Arial"/>
                <w:sz w:val="18"/>
                <w:vertAlign w:val="superscript"/>
                <w:lang w:eastAsia="fi-FI"/>
              </w:rPr>
              <w:t>7</w:t>
            </w:r>
          </w:p>
        </w:tc>
        <w:tc>
          <w:tcPr>
            <w:tcW w:w="2280" w:type="dxa"/>
          </w:tcPr>
          <w:p w14:paraId="35404788"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shd w:val="clear" w:color="auto" w:fill="auto"/>
            <w:noWrap/>
          </w:tcPr>
          <w:p w14:paraId="7E04EECA"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49B90A"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7602F79F" w14:textId="77777777" w:rsidTr="00875FBA">
        <w:trPr>
          <w:trHeight w:val="187"/>
          <w:jc w:val="center"/>
        </w:trPr>
        <w:tc>
          <w:tcPr>
            <w:tcW w:w="2463" w:type="dxa"/>
            <w:shd w:val="clear" w:color="auto" w:fill="auto"/>
            <w:noWrap/>
          </w:tcPr>
          <w:p w14:paraId="4AC9633C"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2AF0D887"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74AF83D0"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No</w:t>
            </w:r>
          </w:p>
        </w:tc>
        <w:tc>
          <w:tcPr>
            <w:tcW w:w="2738" w:type="dxa"/>
          </w:tcPr>
          <w:p w14:paraId="0C60BB6D" w14:textId="77777777" w:rsidR="00672219" w:rsidRPr="00DE04F0" w:rsidRDefault="00672219" w:rsidP="00875FBA">
            <w:pPr>
              <w:keepNext/>
              <w:keepLines/>
              <w:spacing w:after="0"/>
              <w:jc w:val="center"/>
              <w:rPr>
                <w:rFonts w:ascii="Arial" w:hAnsi="Arial"/>
                <w:sz w:val="18"/>
                <w:lang w:eastAsia="zh-CN"/>
              </w:rPr>
            </w:pPr>
            <w:r w:rsidRPr="00DE04F0">
              <w:rPr>
                <w:rFonts w:ascii="Arial" w:hAnsi="Arial"/>
                <w:sz w:val="18"/>
              </w:rPr>
              <w:t>No</w:t>
            </w:r>
          </w:p>
        </w:tc>
      </w:tr>
      <w:tr w:rsidR="00672219" w:rsidRPr="00DE04F0" w14:paraId="4B7F2DCB" w14:textId="77777777" w:rsidTr="00875FBA">
        <w:trPr>
          <w:trHeight w:val="187"/>
          <w:jc w:val="center"/>
        </w:trPr>
        <w:tc>
          <w:tcPr>
            <w:tcW w:w="2463" w:type="dxa"/>
            <w:shd w:val="clear" w:color="auto" w:fill="auto"/>
            <w:noWrap/>
          </w:tcPr>
          <w:p w14:paraId="6AE28359" w14:textId="77777777" w:rsidR="00672219" w:rsidRPr="00DE04F0" w:rsidRDefault="00672219" w:rsidP="00875FBA">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0ED5DF73"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3DEA0AD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DC_8A_n79A</w:t>
            </w:r>
          </w:p>
          <w:p w14:paraId="56AE4EDD"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78146B0B"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25B816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55593259" w14:textId="77777777" w:rsidTr="00875FBA">
        <w:trPr>
          <w:trHeight w:val="187"/>
          <w:jc w:val="center"/>
        </w:trPr>
        <w:tc>
          <w:tcPr>
            <w:tcW w:w="2463" w:type="dxa"/>
            <w:shd w:val="clear" w:color="auto" w:fill="auto"/>
            <w:noWrap/>
          </w:tcPr>
          <w:p w14:paraId="690CB07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26DBB342"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5578AA8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13264FF"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1896D08C" w14:textId="77777777" w:rsidTr="00875FBA">
        <w:trPr>
          <w:trHeight w:val="187"/>
          <w:jc w:val="center"/>
        </w:trPr>
        <w:tc>
          <w:tcPr>
            <w:tcW w:w="2463" w:type="dxa"/>
            <w:shd w:val="clear" w:color="auto" w:fill="auto"/>
            <w:noWrap/>
          </w:tcPr>
          <w:p w14:paraId="59ED6483"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0335C9D0"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418BEA55"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FA99A72"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551CC5D3" w14:textId="77777777" w:rsidTr="00875FBA">
        <w:trPr>
          <w:trHeight w:val="187"/>
          <w:jc w:val="center"/>
        </w:trPr>
        <w:tc>
          <w:tcPr>
            <w:tcW w:w="2463" w:type="dxa"/>
            <w:shd w:val="clear" w:color="auto" w:fill="auto"/>
            <w:noWrap/>
          </w:tcPr>
          <w:p w14:paraId="6CCB491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4DC1284A"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06338CCE"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02AD8039"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44D76139" w14:textId="77777777" w:rsidTr="00875FBA">
        <w:trPr>
          <w:trHeight w:val="187"/>
          <w:jc w:val="center"/>
        </w:trPr>
        <w:tc>
          <w:tcPr>
            <w:tcW w:w="2463" w:type="dxa"/>
            <w:shd w:val="clear" w:color="auto" w:fill="auto"/>
            <w:noWrap/>
          </w:tcPr>
          <w:p w14:paraId="4BDE158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21EDDAA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3CE9177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5374824"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68B8F3AC" w14:textId="77777777" w:rsidTr="00875FBA">
        <w:trPr>
          <w:trHeight w:val="187"/>
          <w:jc w:val="center"/>
        </w:trPr>
        <w:tc>
          <w:tcPr>
            <w:tcW w:w="2463" w:type="dxa"/>
            <w:shd w:val="clear" w:color="auto" w:fill="auto"/>
            <w:noWrap/>
          </w:tcPr>
          <w:p w14:paraId="15B9A0E0" w14:textId="77777777" w:rsidR="00672219" w:rsidRPr="00DE04F0" w:rsidRDefault="00672219" w:rsidP="00875FBA">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0D5D6AB3" w14:textId="77777777" w:rsidR="00672219" w:rsidRPr="00DE04F0" w:rsidRDefault="00672219" w:rsidP="00875FBA">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53D306C7"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1B7F182"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04F725E9" w14:textId="77777777" w:rsidTr="00875FBA">
        <w:trPr>
          <w:trHeight w:val="187"/>
          <w:jc w:val="center"/>
        </w:trPr>
        <w:tc>
          <w:tcPr>
            <w:tcW w:w="2463" w:type="dxa"/>
            <w:shd w:val="clear" w:color="auto" w:fill="auto"/>
            <w:noWrap/>
          </w:tcPr>
          <w:p w14:paraId="1A68F975"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4836CD87"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79778D9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No</w:t>
            </w:r>
          </w:p>
        </w:tc>
        <w:tc>
          <w:tcPr>
            <w:tcW w:w="2738" w:type="dxa"/>
          </w:tcPr>
          <w:p w14:paraId="7A7F694A" w14:textId="77777777" w:rsidR="00672219" w:rsidRPr="00DE04F0" w:rsidRDefault="00672219" w:rsidP="00875FBA">
            <w:pPr>
              <w:keepNext/>
              <w:keepLines/>
              <w:spacing w:after="0"/>
              <w:jc w:val="center"/>
              <w:rPr>
                <w:rFonts w:ascii="Arial" w:hAnsi="Arial"/>
                <w:sz w:val="18"/>
                <w:lang w:eastAsia="zh-CN"/>
              </w:rPr>
            </w:pPr>
          </w:p>
        </w:tc>
      </w:tr>
      <w:tr w:rsidR="00672219" w:rsidRPr="00DE04F0" w14:paraId="43B6386F" w14:textId="77777777" w:rsidTr="00875FBA">
        <w:trPr>
          <w:trHeight w:val="187"/>
          <w:jc w:val="center"/>
        </w:trPr>
        <w:tc>
          <w:tcPr>
            <w:tcW w:w="2463" w:type="dxa"/>
            <w:shd w:val="clear" w:color="auto" w:fill="auto"/>
            <w:noWrap/>
          </w:tcPr>
          <w:p w14:paraId="1876100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04516863"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421E45E7"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6C81A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6F3A179F" w14:textId="77777777" w:rsidTr="00875FBA">
        <w:trPr>
          <w:trHeight w:val="187"/>
          <w:jc w:val="center"/>
        </w:trPr>
        <w:tc>
          <w:tcPr>
            <w:tcW w:w="2463" w:type="dxa"/>
            <w:shd w:val="clear" w:color="auto" w:fill="auto"/>
            <w:noWrap/>
          </w:tcPr>
          <w:p w14:paraId="409FDB95" w14:textId="77777777" w:rsidR="00672219" w:rsidRPr="00DE04F0" w:rsidRDefault="00672219" w:rsidP="00875FBA">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4FB7B420"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55861706"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142E347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BA0B48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3C6099AC" w14:textId="77777777" w:rsidTr="00875FBA">
        <w:trPr>
          <w:trHeight w:val="187"/>
          <w:jc w:val="center"/>
        </w:trPr>
        <w:tc>
          <w:tcPr>
            <w:tcW w:w="2463" w:type="dxa"/>
            <w:shd w:val="clear" w:color="auto" w:fill="auto"/>
            <w:noWrap/>
          </w:tcPr>
          <w:p w14:paraId="22A92FA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4F956A3D"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321980D3"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76FF04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0E341B90" w14:textId="77777777" w:rsidTr="00875FBA">
        <w:trPr>
          <w:trHeight w:val="187"/>
          <w:jc w:val="center"/>
        </w:trPr>
        <w:tc>
          <w:tcPr>
            <w:tcW w:w="2463" w:type="dxa"/>
            <w:shd w:val="clear" w:color="auto" w:fill="auto"/>
            <w:noWrap/>
          </w:tcPr>
          <w:p w14:paraId="60F42DD4"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128F0FC3"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155C54FA"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234C9F3" w14:textId="77777777" w:rsidR="00672219" w:rsidRPr="00DE04F0" w:rsidRDefault="00672219" w:rsidP="00875FBA">
            <w:pPr>
              <w:keepNext/>
              <w:keepLines/>
              <w:spacing w:after="0"/>
              <w:jc w:val="center"/>
              <w:rPr>
                <w:rFonts w:ascii="Arial" w:hAnsi="Arial"/>
                <w:sz w:val="18"/>
                <w:lang w:eastAsia="zh-CN"/>
              </w:rPr>
            </w:pPr>
            <w:r w:rsidRPr="00DE04F0">
              <w:rPr>
                <w:rFonts w:ascii="Arial" w:hAnsi="Arial"/>
                <w:sz w:val="18"/>
                <w:lang w:eastAsia="zh-CN"/>
              </w:rPr>
              <w:t>No</w:t>
            </w:r>
          </w:p>
        </w:tc>
      </w:tr>
      <w:tr w:rsidR="00672219" w:rsidRPr="00DE04F0" w14:paraId="4905EF20" w14:textId="77777777" w:rsidTr="00875FBA">
        <w:trPr>
          <w:trHeight w:val="187"/>
          <w:jc w:val="center"/>
        </w:trPr>
        <w:tc>
          <w:tcPr>
            <w:tcW w:w="2463" w:type="dxa"/>
            <w:shd w:val="clear" w:color="auto" w:fill="auto"/>
            <w:noWrap/>
          </w:tcPr>
          <w:p w14:paraId="0012243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53039DE8"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4CCD9DE8"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72F9F7B"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1419FA85" w14:textId="77777777" w:rsidTr="00875FBA">
        <w:trPr>
          <w:trHeight w:val="187"/>
          <w:jc w:val="center"/>
        </w:trPr>
        <w:tc>
          <w:tcPr>
            <w:tcW w:w="2463" w:type="dxa"/>
            <w:shd w:val="clear" w:color="auto" w:fill="auto"/>
            <w:noWrap/>
          </w:tcPr>
          <w:p w14:paraId="03B3765F"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16D0C287"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61C3685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87C840"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25997179" w14:textId="77777777" w:rsidTr="00875FBA">
        <w:trPr>
          <w:trHeight w:val="187"/>
          <w:jc w:val="center"/>
        </w:trPr>
        <w:tc>
          <w:tcPr>
            <w:tcW w:w="2463" w:type="dxa"/>
            <w:shd w:val="clear" w:color="auto" w:fill="auto"/>
            <w:noWrap/>
          </w:tcPr>
          <w:p w14:paraId="43AC8DCB"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4DC8778B"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1E9EDE53"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FC3CCED"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3DFA8FC4" w14:textId="77777777" w:rsidTr="00875FBA">
        <w:trPr>
          <w:trHeight w:val="187"/>
          <w:jc w:val="center"/>
        </w:trPr>
        <w:tc>
          <w:tcPr>
            <w:tcW w:w="2463" w:type="dxa"/>
            <w:shd w:val="clear" w:color="auto" w:fill="auto"/>
            <w:noWrap/>
          </w:tcPr>
          <w:p w14:paraId="0AA2EC7A" w14:textId="77777777" w:rsidR="00672219" w:rsidRPr="00DE04F0" w:rsidRDefault="00672219" w:rsidP="00875FBA">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2756BCAB"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4590B660"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5BB15AF0" w14:textId="77777777" w:rsidR="00672219" w:rsidRPr="00DE04F0" w:rsidRDefault="00672219" w:rsidP="00875FBA">
            <w:pPr>
              <w:keepNext/>
              <w:keepLines/>
              <w:spacing w:after="0"/>
              <w:jc w:val="center"/>
              <w:rPr>
                <w:rFonts w:ascii="Arial" w:hAnsi="Arial" w:cs="Arial"/>
                <w:sz w:val="18"/>
                <w:lang w:eastAsia="fi-FI"/>
              </w:rPr>
            </w:pPr>
          </w:p>
        </w:tc>
      </w:tr>
      <w:tr w:rsidR="00672219" w:rsidRPr="00DE04F0" w14:paraId="202AD495" w14:textId="77777777" w:rsidTr="00875FBA">
        <w:trPr>
          <w:trHeight w:val="187"/>
          <w:jc w:val="center"/>
        </w:trPr>
        <w:tc>
          <w:tcPr>
            <w:tcW w:w="2463" w:type="dxa"/>
            <w:shd w:val="clear" w:color="auto" w:fill="auto"/>
            <w:noWrap/>
          </w:tcPr>
          <w:p w14:paraId="506A1F3B" w14:textId="77777777" w:rsidR="00672219" w:rsidRPr="00DE04F0" w:rsidRDefault="00672219" w:rsidP="00875FBA">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123CE9C9" w14:textId="77777777" w:rsidR="00672219" w:rsidRPr="00DE04F0" w:rsidRDefault="00672219" w:rsidP="00875FBA">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45E18535" w14:textId="77777777" w:rsidR="00672219" w:rsidRPr="00DE04F0" w:rsidRDefault="00672219" w:rsidP="00875FB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7C01D24" w14:textId="77777777" w:rsidR="00672219" w:rsidRPr="00DE04F0" w:rsidRDefault="00672219" w:rsidP="00875FBA">
            <w:pPr>
              <w:keepNext/>
              <w:keepLines/>
              <w:spacing w:after="0"/>
              <w:jc w:val="center"/>
              <w:rPr>
                <w:rFonts w:ascii="Arial" w:hAnsi="Arial" w:cs="Arial"/>
                <w:sz w:val="18"/>
                <w:lang w:eastAsia="fi-FI"/>
              </w:rPr>
            </w:pPr>
          </w:p>
        </w:tc>
      </w:tr>
      <w:tr w:rsidR="00672219" w:rsidRPr="00DE04F0" w14:paraId="6803C8C0" w14:textId="77777777" w:rsidTr="00875FBA">
        <w:trPr>
          <w:trHeight w:val="187"/>
          <w:jc w:val="center"/>
        </w:trPr>
        <w:tc>
          <w:tcPr>
            <w:tcW w:w="2463" w:type="dxa"/>
            <w:shd w:val="clear" w:color="auto" w:fill="auto"/>
            <w:noWrap/>
          </w:tcPr>
          <w:p w14:paraId="262A1E30" w14:textId="77777777" w:rsidR="00672219" w:rsidRPr="00DE04F0" w:rsidRDefault="00672219" w:rsidP="00875FBA">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38D4EAE9" w14:textId="77777777" w:rsidR="00672219" w:rsidRPr="00DE04F0" w:rsidRDefault="00672219" w:rsidP="00875FBA">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5B44AD75" w14:textId="77777777" w:rsidR="00672219" w:rsidRPr="00DE04F0" w:rsidRDefault="00672219" w:rsidP="00875FBA">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74BF3FE9" w14:textId="77777777" w:rsidR="00672219" w:rsidRPr="00DE04F0" w:rsidRDefault="00672219" w:rsidP="00875FBA">
            <w:pPr>
              <w:keepNext/>
              <w:keepLines/>
              <w:spacing w:after="0"/>
              <w:jc w:val="center"/>
              <w:rPr>
                <w:rFonts w:ascii="Arial" w:hAnsi="Arial" w:cs="Arial"/>
                <w:sz w:val="18"/>
                <w:lang w:eastAsia="zh-TW"/>
              </w:rPr>
            </w:pPr>
          </w:p>
        </w:tc>
      </w:tr>
      <w:tr w:rsidR="00672219" w:rsidRPr="00DE04F0" w14:paraId="1E8EC86A" w14:textId="77777777" w:rsidTr="00875FBA">
        <w:trPr>
          <w:trHeight w:val="187"/>
          <w:jc w:val="center"/>
        </w:trPr>
        <w:tc>
          <w:tcPr>
            <w:tcW w:w="2463" w:type="dxa"/>
            <w:shd w:val="clear" w:color="auto" w:fill="auto"/>
            <w:noWrap/>
          </w:tcPr>
          <w:p w14:paraId="7439585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5700208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3AEDE517" w14:textId="77777777" w:rsidR="00672219" w:rsidRPr="00DE04F0" w:rsidRDefault="00672219" w:rsidP="00875FBA">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537A86B6" w14:textId="77777777" w:rsidR="00672219" w:rsidRPr="00DE04F0" w:rsidRDefault="00672219" w:rsidP="00875FBA">
            <w:pPr>
              <w:keepNext/>
              <w:keepLines/>
              <w:spacing w:after="0"/>
              <w:jc w:val="center"/>
              <w:rPr>
                <w:rFonts w:ascii="Arial" w:hAnsi="Arial" w:cs="Arial"/>
                <w:sz w:val="18"/>
                <w:lang w:eastAsia="zh-TW"/>
              </w:rPr>
            </w:pPr>
          </w:p>
        </w:tc>
      </w:tr>
      <w:tr w:rsidR="00672219" w:rsidRPr="00DE04F0" w14:paraId="4AC735BE" w14:textId="77777777" w:rsidTr="00875FBA">
        <w:trPr>
          <w:trHeight w:val="187"/>
          <w:jc w:val="center"/>
        </w:trPr>
        <w:tc>
          <w:tcPr>
            <w:tcW w:w="2463" w:type="dxa"/>
            <w:shd w:val="clear" w:color="auto" w:fill="auto"/>
            <w:noWrap/>
          </w:tcPr>
          <w:p w14:paraId="66AB4B3E" w14:textId="77777777" w:rsidR="00672219" w:rsidRPr="00DE04F0" w:rsidRDefault="00672219" w:rsidP="00875FBA">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54728754" w14:textId="77777777" w:rsidR="00672219" w:rsidRPr="00DE04F0" w:rsidRDefault="00672219" w:rsidP="00875FBA">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48BE7A61" w14:textId="77777777" w:rsidR="00672219" w:rsidRPr="00DE04F0" w:rsidRDefault="00672219" w:rsidP="00875FBA">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4E69C569" w14:textId="77777777" w:rsidR="00672219" w:rsidRPr="00DE04F0" w:rsidRDefault="00672219" w:rsidP="00875FBA">
            <w:pPr>
              <w:keepNext/>
              <w:keepLines/>
              <w:spacing w:after="0"/>
              <w:jc w:val="center"/>
              <w:rPr>
                <w:rFonts w:ascii="Arial" w:hAnsi="Arial" w:cs="Arial"/>
                <w:sz w:val="18"/>
                <w:lang w:eastAsia="zh-TW"/>
              </w:rPr>
            </w:pPr>
          </w:p>
        </w:tc>
      </w:tr>
      <w:tr w:rsidR="00672219" w:rsidRPr="00DE04F0" w14:paraId="0A5878BF" w14:textId="77777777" w:rsidTr="00875FBA">
        <w:trPr>
          <w:trHeight w:val="187"/>
          <w:jc w:val="center"/>
        </w:trPr>
        <w:tc>
          <w:tcPr>
            <w:tcW w:w="2463" w:type="dxa"/>
            <w:shd w:val="clear" w:color="auto" w:fill="auto"/>
            <w:noWrap/>
          </w:tcPr>
          <w:p w14:paraId="5765A9B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722DB13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5DF39677" w14:textId="77777777" w:rsidR="00672219" w:rsidRPr="00DE04F0" w:rsidRDefault="00672219" w:rsidP="00875FBA">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64E04233" w14:textId="77777777" w:rsidR="00672219" w:rsidRPr="00DE04F0" w:rsidRDefault="00672219" w:rsidP="00875FBA">
            <w:pPr>
              <w:keepNext/>
              <w:keepLines/>
              <w:spacing w:after="0"/>
              <w:jc w:val="center"/>
              <w:rPr>
                <w:rFonts w:ascii="Arial" w:hAnsi="Arial" w:cs="Arial"/>
                <w:sz w:val="18"/>
                <w:lang w:eastAsia="zh-TW"/>
              </w:rPr>
            </w:pPr>
          </w:p>
        </w:tc>
      </w:tr>
      <w:tr w:rsidR="00672219" w:rsidRPr="00DE04F0" w14:paraId="5E188E57" w14:textId="77777777" w:rsidTr="00875FBA">
        <w:trPr>
          <w:trHeight w:val="187"/>
          <w:jc w:val="center"/>
        </w:trPr>
        <w:tc>
          <w:tcPr>
            <w:tcW w:w="2463" w:type="dxa"/>
            <w:shd w:val="clear" w:color="auto" w:fill="auto"/>
            <w:noWrap/>
          </w:tcPr>
          <w:p w14:paraId="7F1CDF2C"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11AA8623"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55E89699"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6E65A06"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0764642A" w14:textId="77777777" w:rsidTr="00875FBA">
        <w:trPr>
          <w:trHeight w:val="187"/>
          <w:jc w:val="center"/>
        </w:trPr>
        <w:tc>
          <w:tcPr>
            <w:tcW w:w="2463" w:type="dxa"/>
            <w:shd w:val="clear" w:color="auto" w:fill="auto"/>
            <w:noWrap/>
          </w:tcPr>
          <w:p w14:paraId="6F198A9A"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41E71E78"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5A88CA6B"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CCA4921"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1BBDE722" w14:textId="77777777" w:rsidTr="00875FBA">
        <w:trPr>
          <w:trHeight w:val="187"/>
          <w:jc w:val="center"/>
        </w:trPr>
        <w:tc>
          <w:tcPr>
            <w:tcW w:w="2463" w:type="dxa"/>
            <w:shd w:val="clear" w:color="auto" w:fill="auto"/>
            <w:noWrap/>
            <w:vAlign w:val="center"/>
          </w:tcPr>
          <w:p w14:paraId="31634553" w14:textId="77777777" w:rsidR="00672219" w:rsidRPr="00DE04F0" w:rsidRDefault="00672219" w:rsidP="00875FBA">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48673F1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3BED440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1858A4FB"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2924413F" w14:textId="77777777" w:rsidTr="00875FBA">
        <w:trPr>
          <w:trHeight w:val="187"/>
          <w:jc w:val="center"/>
        </w:trPr>
        <w:tc>
          <w:tcPr>
            <w:tcW w:w="2463" w:type="dxa"/>
            <w:shd w:val="clear" w:color="auto" w:fill="auto"/>
            <w:noWrap/>
          </w:tcPr>
          <w:p w14:paraId="5F58D4CC" w14:textId="77777777" w:rsidR="00672219" w:rsidRPr="00DE04F0" w:rsidRDefault="00672219" w:rsidP="00875FBA">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6DE880F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0BA81199"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49B7BEEC"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762A8C4A" w14:textId="77777777" w:rsidTr="00875FBA">
        <w:trPr>
          <w:trHeight w:val="187"/>
          <w:jc w:val="center"/>
        </w:trPr>
        <w:tc>
          <w:tcPr>
            <w:tcW w:w="2463" w:type="dxa"/>
            <w:shd w:val="clear" w:color="auto" w:fill="auto"/>
            <w:noWrap/>
          </w:tcPr>
          <w:p w14:paraId="6EE7DBBC" w14:textId="77777777" w:rsidR="00672219" w:rsidRPr="00DE04F0" w:rsidRDefault="00672219" w:rsidP="00875FBA">
            <w:pPr>
              <w:keepNext/>
              <w:keepLines/>
              <w:spacing w:after="0"/>
              <w:jc w:val="center"/>
              <w:rPr>
                <w:rFonts w:ascii="Arial" w:hAnsi="Arial"/>
                <w:sz w:val="18"/>
                <w:lang w:eastAsia="zh-CN"/>
              </w:rPr>
            </w:pPr>
            <w:r w:rsidRPr="00DE04F0">
              <w:rPr>
                <w:rFonts w:ascii="Arial" w:hAnsi="Arial"/>
                <w:sz w:val="18"/>
                <w:lang w:eastAsia="fi-FI"/>
              </w:rPr>
              <w:t>DC_12A_n77(2A)</w:t>
            </w:r>
          </w:p>
        </w:tc>
        <w:tc>
          <w:tcPr>
            <w:tcW w:w="2280" w:type="dxa"/>
          </w:tcPr>
          <w:p w14:paraId="4FE5B0E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DC_12A_n77A</w:t>
            </w:r>
          </w:p>
        </w:tc>
        <w:tc>
          <w:tcPr>
            <w:tcW w:w="2738" w:type="dxa"/>
            <w:shd w:val="clear" w:color="auto" w:fill="auto"/>
            <w:noWrap/>
          </w:tcPr>
          <w:p w14:paraId="39C1A18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545FB188"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5E2E7846" w14:textId="77777777" w:rsidTr="00875FBA">
        <w:trPr>
          <w:trHeight w:val="187"/>
          <w:jc w:val="center"/>
        </w:trPr>
        <w:tc>
          <w:tcPr>
            <w:tcW w:w="2463" w:type="dxa"/>
            <w:shd w:val="clear" w:color="auto" w:fill="auto"/>
            <w:noWrap/>
          </w:tcPr>
          <w:p w14:paraId="5954E393"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28AB5F70"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517907C7"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2B2C510F"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66A5C002" w14:textId="77777777" w:rsidTr="00875FBA">
        <w:trPr>
          <w:trHeight w:val="187"/>
          <w:jc w:val="center"/>
        </w:trPr>
        <w:tc>
          <w:tcPr>
            <w:tcW w:w="2463" w:type="dxa"/>
            <w:shd w:val="clear" w:color="auto" w:fill="auto"/>
            <w:noWrap/>
          </w:tcPr>
          <w:p w14:paraId="37C90EBD" w14:textId="77777777" w:rsidR="00672219" w:rsidRPr="00DE04F0" w:rsidRDefault="00672219" w:rsidP="00875FBA">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3747456C"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443F152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431A651C"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14E502EF" w14:textId="77777777" w:rsidTr="00875FBA">
        <w:trPr>
          <w:trHeight w:val="187"/>
          <w:jc w:val="center"/>
        </w:trPr>
        <w:tc>
          <w:tcPr>
            <w:tcW w:w="2463" w:type="dxa"/>
            <w:shd w:val="clear" w:color="auto" w:fill="auto"/>
            <w:noWrap/>
          </w:tcPr>
          <w:p w14:paraId="7FC3E896" w14:textId="77777777" w:rsidR="00672219" w:rsidRPr="00DE04F0" w:rsidRDefault="00672219" w:rsidP="00875FB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19BEB6DC"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4479CCD8"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0FB459C8" w14:textId="77777777" w:rsidR="00672219" w:rsidRPr="00DE04F0" w:rsidRDefault="00672219" w:rsidP="00875FBA">
            <w:pPr>
              <w:keepNext/>
              <w:keepLines/>
              <w:spacing w:after="0"/>
              <w:jc w:val="center"/>
              <w:rPr>
                <w:rFonts w:ascii="Arial" w:hAnsi="Arial" w:cs="Arial"/>
                <w:sz w:val="18"/>
                <w:lang w:eastAsia="zh-TW"/>
              </w:rPr>
            </w:pPr>
          </w:p>
        </w:tc>
      </w:tr>
      <w:tr w:rsidR="00672219" w:rsidRPr="00DE04F0" w14:paraId="12E53F50" w14:textId="77777777" w:rsidTr="00875FBA">
        <w:trPr>
          <w:trHeight w:val="187"/>
          <w:jc w:val="center"/>
        </w:trPr>
        <w:tc>
          <w:tcPr>
            <w:tcW w:w="2463" w:type="dxa"/>
            <w:shd w:val="clear" w:color="auto" w:fill="auto"/>
            <w:noWrap/>
          </w:tcPr>
          <w:p w14:paraId="30AE43EC"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287077F2" w14:textId="77777777" w:rsidR="00672219" w:rsidRPr="00DE04F0" w:rsidRDefault="00672219" w:rsidP="00875FB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7DB65621" w14:textId="77777777" w:rsidR="00672219" w:rsidRPr="00DE04F0" w:rsidRDefault="00672219" w:rsidP="00875FBA">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57131A4F" w14:textId="77777777" w:rsidR="00672219" w:rsidRPr="00DE04F0" w:rsidRDefault="00672219" w:rsidP="00875FBA">
            <w:pPr>
              <w:keepNext/>
              <w:keepLines/>
              <w:spacing w:after="0"/>
              <w:jc w:val="center"/>
              <w:rPr>
                <w:rFonts w:ascii="Arial" w:hAnsi="Arial"/>
                <w:sz w:val="18"/>
              </w:rPr>
            </w:pPr>
          </w:p>
        </w:tc>
      </w:tr>
      <w:tr w:rsidR="00672219" w:rsidRPr="00DE04F0" w14:paraId="2C510CBA" w14:textId="77777777" w:rsidTr="00875FBA">
        <w:trPr>
          <w:trHeight w:val="187"/>
          <w:jc w:val="center"/>
        </w:trPr>
        <w:tc>
          <w:tcPr>
            <w:tcW w:w="2463" w:type="dxa"/>
            <w:shd w:val="clear" w:color="auto" w:fill="auto"/>
            <w:noWrap/>
          </w:tcPr>
          <w:p w14:paraId="7FBAA824" w14:textId="77777777" w:rsidR="00672219" w:rsidRPr="00DE04F0" w:rsidRDefault="00672219" w:rsidP="00875FBA">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36D1633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19D9063C"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35D0F4EE" w14:textId="77777777" w:rsidR="00672219" w:rsidRPr="00DE04F0" w:rsidRDefault="00672219" w:rsidP="00875FBA">
            <w:pPr>
              <w:keepNext/>
              <w:keepLines/>
              <w:spacing w:after="0"/>
              <w:jc w:val="center"/>
              <w:rPr>
                <w:rFonts w:ascii="Arial" w:hAnsi="Arial" w:cs="Arial"/>
                <w:sz w:val="18"/>
                <w:lang w:eastAsia="fi-FI"/>
              </w:rPr>
            </w:pPr>
          </w:p>
        </w:tc>
      </w:tr>
      <w:tr w:rsidR="00672219" w:rsidRPr="00DE04F0" w14:paraId="5C6CA2B8" w14:textId="77777777" w:rsidTr="00875FBA">
        <w:trPr>
          <w:trHeight w:val="187"/>
          <w:jc w:val="center"/>
        </w:trPr>
        <w:tc>
          <w:tcPr>
            <w:tcW w:w="2463" w:type="dxa"/>
            <w:shd w:val="clear" w:color="auto" w:fill="auto"/>
            <w:noWrap/>
          </w:tcPr>
          <w:p w14:paraId="3C62133D" w14:textId="77777777" w:rsidR="00672219" w:rsidRPr="00DE04F0" w:rsidRDefault="00672219" w:rsidP="00875FBA">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1988D292" w14:textId="77777777" w:rsidR="00672219" w:rsidRPr="00DE04F0" w:rsidRDefault="00672219" w:rsidP="00875FBA">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3102E27D" w14:textId="77777777" w:rsidR="00672219" w:rsidRPr="00DE04F0" w:rsidRDefault="00672219" w:rsidP="00875FB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6B798C5" w14:textId="77777777" w:rsidR="00672219" w:rsidRPr="00DE04F0" w:rsidRDefault="00672219" w:rsidP="00875FBA">
            <w:pPr>
              <w:keepNext/>
              <w:keepLines/>
              <w:spacing w:after="0"/>
              <w:jc w:val="center"/>
              <w:rPr>
                <w:rFonts w:ascii="Arial" w:hAnsi="Arial" w:cs="Arial"/>
                <w:sz w:val="18"/>
                <w:lang w:eastAsia="fi-FI"/>
              </w:rPr>
            </w:pPr>
          </w:p>
        </w:tc>
      </w:tr>
      <w:tr w:rsidR="00672219" w:rsidRPr="00DE04F0" w14:paraId="3215F729" w14:textId="77777777" w:rsidTr="00875FBA">
        <w:trPr>
          <w:trHeight w:val="187"/>
          <w:jc w:val="center"/>
        </w:trPr>
        <w:tc>
          <w:tcPr>
            <w:tcW w:w="2463" w:type="dxa"/>
            <w:shd w:val="clear" w:color="auto" w:fill="auto"/>
            <w:noWrap/>
          </w:tcPr>
          <w:p w14:paraId="4EAB4EED"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1CFFAB0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1750BF40"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rPr>
              <w:t>No</w:t>
            </w:r>
          </w:p>
        </w:tc>
        <w:tc>
          <w:tcPr>
            <w:tcW w:w="2738" w:type="dxa"/>
          </w:tcPr>
          <w:p w14:paraId="0FC5CB53"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1DF3A44B" w14:textId="77777777" w:rsidTr="00875FBA">
        <w:trPr>
          <w:trHeight w:val="187"/>
          <w:jc w:val="center"/>
        </w:trPr>
        <w:tc>
          <w:tcPr>
            <w:tcW w:w="2463" w:type="dxa"/>
            <w:shd w:val="clear" w:color="auto" w:fill="auto"/>
            <w:noWrap/>
          </w:tcPr>
          <w:p w14:paraId="0FB7A8BA"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DC_13A_n48A</w:t>
            </w:r>
          </w:p>
          <w:p w14:paraId="13D0B05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4809484D"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27279E3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5EE9C6C"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1D64008E" w14:textId="77777777" w:rsidTr="00875FBA">
        <w:trPr>
          <w:trHeight w:val="187"/>
          <w:jc w:val="center"/>
        </w:trPr>
        <w:tc>
          <w:tcPr>
            <w:tcW w:w="2463" w:type="dxa"/>
            <w:shd w:val="clear" w:color="auto" w:fill="auto"/>
            <w:noWrap/>
          </w:tcPr>
          <w:p w14:paraId="26F2888C"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416D1849"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11496F8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949558E"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45D3B741" w14:textId="77777777" w:rsidTr="00875FBA">
        <w:trPr>
          <w:trHeight w:val="187"/>
          <w:jc w:val="center"/>
        </w:trPr>
        <w:tc>
          <w:tcPr>
            <w:tcW w:w="2463" w:type="dxa"/>
            <w:shd w:val="clear" w:color="auto" w:fill="auto"/>
            <w:noWrap/>
          </w:tcPr>
          <w:p w14:paraId="20760481"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6A979630"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54699AA9"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25F1C75"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2DC9EFF9" w14:textId="77777777" w:rsidTr="00875FBA">
        <w:trPr>
          <w:trHeight w:val="187"/>
          <w:jc w:val="center"/>
        </w:trPr>
        <w:tc>
          <w:tcPr>
            <w:tcW w:w="2463" w:type="dxa"/>
            <w:shd w:val="clear" w:color="auto" w:fill="auto"/>
            <w:noWrap/>
          </w:tcPr>
          <w:p w14:paraId="662A111A"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DC_13A_n77A</w:t>
            </w:r>
          </w:p>
          <w:p w14:paraId="76DF0023" w14:textId="6F71BB06" w:rsidR="00672219" w:rsidRPr="00DE04F0" w:rsidRDefault="00672219" w:rsidP="00875FBA">
            <w:pPr>
              <w:keepNext/>
              <w:keepLines/>
              <w:spacing w:after="0"/>
              <w:jc w:val="center"/>
              <w:rPr>
                <w:rFonts w:ascii="Arial" w:hAnsi="Arial"/>
                <w:sz w:val="18"/>
                <w:lang w:eastAsia="fi-FI"/>
              </w:rPr>
            </w:pPr>
            <w:r w:rsidRPr="00DE04F0">
              <w:rPr>
                <w:rFonts w:ascii="Arial" w:hAnsi="Arial"/>
                <w:noProof/>
                <w:sz w:val="18"/>
              </w:rPr>
              <w:t>DC_13A_n77C</w:t>
            </w:r>
            <w:del w:id="32" w:author="Huawei" w:date="2024-08-06T18:08:00Z">
              <w:r w:rsidRPr="00DE04F0" w:rsidDel="00672219">
                <w:rPr>
                  <w:rFonts w:ascii="Arial" w:hAnsi="Arial"/>
                  <w:sz w:val="18"/>
                  <w:vertAlign w:val="superscript"/>
                  <w:lang w:eastAsia="fi-FI"/>
                </w:rPr>
                <w:delText>21</w:delText>
              </w:r>
            </w:del>
          </w:p>
        </w:tc>
        <w:tc>
          <w:tcPr>
            <w:tcW w:w="2280" w:type="dxa"/>
          </w:tcPr>
          <w:p w14:paraId="64153BEB"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1DA8944B"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674DC6A1" w14:textId="77777777" w:rsidR="00672219" w:rsidRPr="00DE04F0" w:rsidDel="00D24888" w:rsidRDefault="00672219" w:rsidP="00875FBA">
            <w:pPr>
              <w:keepNext/>
              <w:keepLines/>
              <w:spacing w:after="0"/>
              <w:jc w:val="center"/>
              <w:rPr>
                <w:rFonts w:ascii="Arial" w:hAnsi="Arial"/>
                <w:sz w:val="18"/>
                <w:lang w:eastAsia="zh-CN"/>
              </w:rPr>
            </w:pPr>
          </w:p>
        </w:tc>
      </w:tr>
      <w:tr w:rsidR="00672219" w:rsidRPr="00DE04F0" w14:paraId="1DBC633B" w14:textId="77777777" w:rsidTr="00875FBA">
        <w:trPr>
          <w:trHeight w:val="187"/>
          <w:jc w:val="center"/>
        </w:trPr>
        <w:tc>
          <w:tcPr>
            <w:tcW w:w="2463" w:type="dxa"/>
            <w:shd w:val="clear" w:color="auto" w:fill="auto"/>
            <w:noWrap/>
          </w:tcPr>
          <w:p w14:paraId="3707E2F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449C2BAD"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364459ED"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773A96E9" w14:textId="77777777" w:rsidR="00672219" w:rsidRPr="00DE04F0" w:rsidRDefault="00672219" w:rsidP="00875FBA">
            <w:pPr>
              <w:keepNext/>
              <w:keepLines/>
              <w:spacing w:after="0"/>
              <w:jc w:val="center"/>
              <w:rPr>
                <w:rFonts w:ascii="Arial" w:hAnsi="Arial" w:cs="Arial"/>
                <w:sz w:val="18"/>
                <w:lang w:eastAsia="fi-FI"/>
              </w:rPr>
            </w:pPr>
          </w:p>
        </w:tc>
      </w:tr>
      <w:tr w:rsidR="00672219" w:rsidRPr="00DE04F0" w14:paraId="6853A7C9" w14:textId="77777777" w:rsidTr="00875FBA">
        <w:trPr>
          <w:trHeight w:val="187"/>
          <w:jc w:val="center"/>
        </w:trPr>
        <w:tc>
          <w:tcPr>
            <w:tcW w:w="2463" w:type="dxa"/>
            <w:shd w:val="clear" w:color="auto" w:fill="auto"/>
            <w:noWrap/>
          </w:tcPr>
          <w:p w14:paraId="5F378834" w14:textId="77777777" w:rsidR="00672219" w:rsidRPr="00DE04F0" w:rsidRDefault="00672219" w:rsidP="00875FBA">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70710E73" w14:textId="77777777" w:rsidR="00672219" w:rsidRPr="00DE04F0" w:rsidRDefault="00672219" w:rsidP="00875FBA">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3C4450A2" w14:textId="77777777" w:rsidR="00672219" w:rsidRPr="00DE04F0" w:rsidRDefault="00672219" w:rsidP="00875FB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3D61E43" w14:textId="77777777" w:rsidR="00672219" w:rsidRPr="00DE04F0" w:rsidRDefault="00672219" w:rsidP="00875FBA">
            <w:pPr>
              <w:keepNext/>
              <w:keepLines/>
              <w:spacing w:after="0"/>
              <w:jc w:val="center"/>
              <w:rPr>
                <w:rFonts w:ascii="Arial" w:hAnsi="Arial" w:cs="Arial"/>
                <w:sz w:val="18"/>
                <w:lang w:eastAsia="fi-FI"/>
              </w:rPr>
            </w:pPr>
          </w:p>
        </w:tc>
      </w:tr>
      <w:tr w:rsidR="00672219" w:rsidRPr="00DE04F0" w14:paraId="21DEC751" w14:textId="77777777" w:rsidTr="00875FBA">
        <w:trPr>
          <w:trHeight w:val="187"/>
          <w:jc w:val="center"/>
        </w:trPr>
        <w:tc>
          <w:tcPr>
            <w:tcW w:w="2463" w:type="dxa"/>
            <w:shd w:val="clear" w:color="auto" w:fill="auto"/>
            <w:noWrap/>
          </w:tcPr>
          <w:p w14:paraId="6C58B3B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21F4652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37DA5194" w14:textId="77777777" w:rsidR="00672219" w:rsidRPr="00DE04F0" w:rsidRDefault="00672219" w:rsidP="00875FBA">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4D7879A0" w14:textId="77777777" w:rsidR="00672219" w:rsidRPr="00DE04F0" w:rsidRDefault="00672219" w:rsidP="00875FBA">
            <w:pPr>
              <w:keepNext/>
              <w:keepLines/>
              <w:spacing w:after="0"/>
              <w:jc w:val="center"/>
              <w:rPr>
                <w:rFonts w:ascii="Arial" w:hAnsi="Arial" w:cs="Arial"/>
                <w:sz w:val="18"/>
                <w:lang w:eastAsia="zh-TW"/>
              </w:rPr>
            </w:pPr>
          </w:p>
        </w:tc>
      </w:tr>
      <w:tr w:rsidR="00672219" w:rsidRPr="00DE04F0" w14:paraId="58900FC5" w14:textId="77777777" w:rsidTr="00875FBA">
        <w:trPr>
          <w:trHeight w:val="187"/>
          <w:jc w:val="center"/>
        </w:trPr>
        <w:tc>
          <w:tcPr>
            <w:tcW w:w="2463" w:type="dxa"/>
            <w:shd w:val="clear" w:color="auto" w:fill="auto"/>
            <w:noWrap/>
            <w:vAlign w:val="center"/>
          </w:tcPr>
          <w:p w14:paraId="7A91403F" w14:textId="77777777" w:rsidR="00672219" w:rsidRPr="00DE04F0" w:rsidRDefault="00672219" w:rsidP="00875FBA">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315A9837" w14:textId="77777777" w:rsidR="00672219" w:rsidRPr="00DE04F0" w:rsidRDefault="00672219" w:rsidP="00875FBA">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7B8E3C09" w14:textId="77777777" w:rsidR="00672219" w:rsidRPr="00DE04F0" w:rsidRDefault="00672219" w:rsidP="00875FBA">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1AA21F1B"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1AE0B9C0" w14:textId="77777777" w:rsidTr="00875FBA">
        <w:trPr>
          <w:trHeight w:val="187"/>
          <w:jc w:val="center"/>
        </w:trPr>
        <w:tc>
          <w:tcPr>
            <w:tcW w:w="2463" w:type="dxa"/>
            <w:shd w:val="clear" w:color="auto" w:fill="auto"/>
            <w:noWrap/>
          </w:tcPr>
          <w:p w14:paraId="29B9E4EA"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5B8FB182"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3299B386"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rPr>
              <w:t>No</w:t>
            </w:r>
          </w:p>
        </w:tc>
        <w:tc>
          <w:tcPr>
            <w:tcW w:w="2738" w:type="dxa"/>
          </w:tcPr>
          <w:p w14:paraId="4D88F9B7"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7C521AE1" w14:textId="77777777" w:rsidTr="00875FBA">
        <w:trPr>
          <w:trHeight w:val="187"/>
          <w:jc w:val="center"/>
        </w:trPr>
        <w:tc>
          <w:tcPr>
            <w:tcW w:w="2463" w:type="dxa"/>
            <w:shd w:val="clear" w:color="auto" w:fill="auto"/>
            <w:noWrap/>
          </w:tcPr>
          <w:p w14:paraId="3A42AD2D"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2AFA7A8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663C5FF1"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rPr>
              <w:t>No</w:t>
            </w:r>
          </w:p>
        </w:tc>
        <w:tc>
          <w:tcPr>
            <w:tcW w:w="2738" w:type="dxa"/>
          </w:tcPr>
          <w:p w14:paraId="35398FE5"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425F123B" w14:textId="77777777" w:rsidTr="00875FBA">
        <w:trPr>
          <w:trHeight w:val="187"/>
          <w:jc w:val="center"/>
        </w:trPr>
        <w:tc>
          <w:tcPr>
            <w:tcW w:w="2463" w:type="dxa"/>
            <w:shd w:val="clear" w:color="auto" w:fill="auto"/>
            <w:noWrap/>
          </w:tcPr>
          <w:p w14:paraId="74DE3002"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0AE4A9C0"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0150E952"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rPr>
              <w:t>No</w:t>
            </w:r>
          </w:p>
        </w:tc>
        <w:tc>
          <w:tcPr>
            <w:tcW w:w="2738" w:type="dxa"/>
          </w:tcPr>
          <w:p w14:paraId="1813959B"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6E0141D2" w14:textId="77777777" w:rsidTr="00875FBA">
        <w:trPr>
          <w:trHeight w:val="187"/>
          <w:jc w:val="center"/>
        </w:trPr>
        <w:tc>
          <w:tcPr>
            <w:tcW w:w="2463" w:type="dxa"/>
            <w:shd w:val="clear" w:color="auto" w:fill="auto"/>
            <w:noWrap/>
          </w:tcPr>
          <w:p w14:paraId="544B4C3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DC_14A_n77(2A)</w:t>
            </w:r>
          </w:p>
        </w:tc>
        <w:tc>
          <w:tcPr>
            <w:tcW w:w="2280" w:type="dxa"/>
          </w:tcPr>
          <w:p w14:paraId="67B8D0C5"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DC_14A_n77A</w:t>
            </w:r>
          </w:p>
        </w:tc>
        <w:tc>
          <w:tcPr>
            <w:tcW w:w="2738" w:type="dxa"/>
            <w:shd w:val="clear" w:color="auto" w:fill="auto"/>
            <w:noWrap/>
          </w:tcPr>
          <w:p w14:paraId="382E0523"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rPr>
              <w:t>No</w:t>
            </w:r>
          </w:p>
        </w:tc>
        <w:tc>
          <w:tcPr>
            <w:tcW w:w="2738" w:type="dxa"/>
          </w:tcPr>
          <w:p w14:paraId="5887D4F3"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0CF06D0C" w14:textId="77777777" w:rsidTr="00875FBA">
        <w:trPr>
          <w:trHeight w:val="187"/>
          <w:jc w:val="center"/>
        </w:trPr>
        <w:tc>
          <w:tcPr>
            <w:tcW w:w="2463" w:type="dxa"/>
            <w:shd w:val="clear" w:color="auto" w:fill="auto"/>
            <w:noWrap/>
          </w:tcPr>
          <w:p w14:paraId="4147036F"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5C5B93C3"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404082E5"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5EA69FB"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26DBC401" w14:textId="77777777" w:rsidTr="00875FBA">
        <w:trPr>
          <w:trHeight w:val="187"/>
          <w:jc w:val="center"/>
        </w:trPr>
        <w:tc>
          <w:tcPr>
            <w:tcW w:w="2463" w:type="dxa"/>
            <w:shd w:val="clear" w:color="auto" w:fill="auto"/>
            <w:noWrap/>
          </w:tcPr>
          <w:p w14:paraId="7E9414E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11F4222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5DCE88BB"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57605CFA" w14:textId="77777777" w:rsidR="00672219" w:rsidRPr="00DE04F0" w:rsidDel="00D24888" w:rsidRDefault="00672219" w:rsidP="00875FBA">
            <w:pPr>
              <w:keepNext/>
              <w:keepLines/>
              <w:spacing w:after="0"/>
              <w:jc w:val="center"/>
              <w:rPr>
                <w:rFonts w:ascii="Arial" w:hAnsi="Arial"/>
                <w:sz w:val="18"/>
                <w:lang w:eastAsia="zh-CN"/>
              </w:rPr>
            </w:pPr>
          </w:p>
        </w:tc>
      </w:tr>
      <w:tr w:rsidR="00672219" w:rsidRPr="00DE04F0" w14:paraId="1059565F" w14:textId="77777777" w:rsidTr="00875FBA">
        <w:trPr>
          <w:trHeight w:val="187"/>
          <w:jc w:val="center"/>
        </w:trPr>
        <w:tc>
          <w:tcPr>
            <w:tcW w:w="2463" w:type="dxa"/>
            <w:shd w:val="clear" w:color="auto" w:fill="auto"/>
            <w:noWrap/>
          </w:tcPr>
          <w:p w14:paraId="57FB246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58AFFBD9"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725DA6C5"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0DD3C5D6" w14:textId="77777777" w:rsidR="00672219" w:rsidRPr="00DE04F0" w:rsidDel="00D24888" w:rsidRDefault="00672219" w:rsidP="00875FBA">
            <w:pPr>
              <w:keepNext/>
              <w:keepLines/>
              <w:spacing w:after="0"/>
              <w:jc w:val="center"/>
              <w:rPr>
                <w:rFonts w:ascii="Arial" w:hAnsi="Arial"/>
                <w:sz w:val="18"/>
                <w:lang w:eastAsia="zh-CN"/>
              </w:rPr>
            </w:pPr>
          </w:p>
        </w:tc>
      </w:tr>
      <w:tr w:rsidR="00672219" w:rsidRPr="00DE04F0" w14:paraId="3BDB7406" w14:textId="77777777" w:rsidTr="00875FBA">
        <w:trPr>
          <w:trHeight w:val="187"/>
          <w:jc w:val="center"/>
        </w:trPr>
        <w:tc>
          <w:tcPr>
            <w:tcW w:w="2463" w:type="dxa"/>
            <w:shd w:val="clear" w:color="auto" w:fill="auto"/>
            <w:noWrap/>
            <w:vAlign w:val="center"/>
          </w:tcPr>
          <w:p w14:paraId="4E5333C2" w14:textId="77777777" w:rsidR="00672219" w:rsidRPr="00DE04F0" w:rsidRDefault="00672219" w:rsidP="00875FBA">
            <w:pPr>
              <w:keepNext/>
              <w:keepLines/>
              <w:spacing w:after="0"/>
              <w:jc w:val="center"/>
              <w:rPr>
                <w:rFonts w:ascii="Arial" w:hAnsi="Arial"/>
                <w:sz w:val="18"/>
                <w:vertAlign w:val="superscript"/>
                <w:lang w:eastAsia="zh-TW"/>
              </w:rPr>
            </w:pPr>
            <w:r w:rsidRPr="00DE04F0">
              <w:rPr>
                <w:rFonts w:ascii="Arial" w:hAnsi="Arial"/>
                <w:sz w:val="18"/>
                <w:lang w:eastAsia="ja-JP"/>
              </w:rPr>
              <w:lastRenderedPageBreak/>
              <w:t>DC_18A_n77A</w:t>
            </w:r>
            <w:r w:rsidRPr="00DE04F0">
              <w:rPr>
                <w:rFonts w:ascii="Arial" w:hAnsi="Arial"/>
                <w:sz w:val="18"/>
                <w:vertAlign w:val="superscript"/>
                <w:lang w:eastAsia="fi-FI"/>
              </w:rPr>
              <w:t>7</w:t>
            </w:r>
          </w:p>
          <w:p w14:paraId="68F56A9F"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2A084B1A"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1B35E928"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E3E6CA8"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483FBF3B" w14:textId="77777777" w:rsidTr="00875FBA">
        <w:trPr>
          <w:trHeight w:val="187"/>
          <w:jc w:val="center"/>
        </w:trPr>
        <w:tc>
          <w:tcPr>
            <w:tcW w:w="2463" w:type="dxa"/>
            <w:shd w:val="clear" w:color="auto" w:fill="auto"/>
            <w:noWrap/>
            <w:vAlign w:val="center"/>
          </w:tcPr>
          <w:p w14:paraId="6CFEE1EB"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092DE91D"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4154B103"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91791C2"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55085F64" w14:textId="77777777" w:rsidTr="00875FBA">
        <w:trPr>
          <w:trHeight w:val="187"/>
          <w:jc w:val="center"/>
        </w:trPr>
        <w:tc>
          <w:tcPr>
            <w:tcW w:w="2463" w:type="dxa"/>
            <w:shd w:val="clear" w:color="auto" w:fill="auto"/>
            <w:noWrap/>
            <w:vAlign w:val="center"/>
          </w:tcPr>
          <w:p w14:paraId="509808A8"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73910725"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1DCC08C9"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779C1B0" w14:textId="77777777" w:rsidR="00672219" w:rsidRPr="00DE04F0" w:rsidRDefault="00672219" w:rsidP="00875FBA">
            <w:pPr>
              <w:keepNext/>
              <w:keepLines/>
              <w:spacing w:after="0"/>
              <w:jc w:val="center"/>
              <w:rPr>
                <w:rFonts w:ascii="Arial" w:hAnsi="Arial"/>
                <w:sz w:val="18"/>
                <w:lang w:eastAsia="zh-CN"/>
              </w:rPr>
            </w:pPr>
            <w:r w:rsidRPr="00DE04F0">
              <w:rPr>
                <w:rFonts w:ascii="Arial" w:hAnsi="Arial"/>
                <w:sz w:val="18"/>
                <w:lang w:val="fr-FR" w:eastAsia="zh-CN"/>
              </w:rPr>
              <w:t>No</w:t>
            </w:r>
          </w:p>
        </w:tc>
      </w:tr>
      <w:tr w:rsidR="00672219" w:rsidRPr="00DE04F0" w14:paraId="3E035D59" w14:textId="77777777" w:rsidTr="00875FBA">
        <w:trPr>
          <w:trHeight w:val="187"/>
          <w:jc w:val="center"/>
        </w:trPr>
        <w:tc>
          <w:tcPr>
            <w:tcW w:w="2463" w:type="dxa"/>
            <w:shd w:val="clear" w:color="auto" w:fill="auto"/>
            <w:noWrap/>
          </w:tcPr>
          <w:p w14:paraId="3D407318"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6C8C2B8B"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586F6CC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5ADF7AC"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05BB8352" w14:textId="77777777" w:rsidTr="00875FBA">
        <w:trPr>
          <w:trHeight w:val="187"/>
          <w:jc w:val="center"/>
        </w:trPr>
        <w:tc>
          <w:tcPr>
            <w:tcW w:w="2463" w:type="dxa"/>
            <w:shd w:val="clear" w:color="auto" w:fill="auto"/>
            <w:noWrap/>
          </w:tcPr>
          <w:p w14:paraId="2220ED56"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643DB316"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2E0C51B3"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9A6F96D"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2C65EC0C" w14:textId="77777777" w:rsidTr="00875FBA">
        <w:trPr>
          <w:trHeight w:val="187"/>
          <w:jc w:val="center"/>
        </w:trPr>
        <w:tc>
          <w:tcPr>
            <w:tcW w:w="2463" w:type="dxa"/>
            <w:shd w:val="clear" w:color="auto" w:fill="auto"/>
            <w:noWrap/>
          </w:tcPr>
          <w:p w14:paraId="05A9A786"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588C8523"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21DC782B"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1FAC50B"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5788600F" w14:textId="77777777" w:rsidTr="00875FBA">
        <w:trPr>
          <w:trHeight w:val="187"/>
          <w:jc w:val="center"/>
        </w:trPr>
        <w:tc>
          <w:tcPr>
            <w:tcW w:w="2463" w:type="dxa"/>
            <w:shd w:val="clear" w:color="auto" w:fill="auto"/>
            <w:noWrap/>
          </w:tcPr>
          <w:p w14:paraId="5D1D52E9"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4902AA95"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0656EC3A" w14:textId="77777777" w:rsidR="00672219" w:rsidRPr="00DE04F0" w:rsidRDefault="00672219" w:rsidP="00875FB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FB1153B" w14:textId="77777777" w:rsidR="00672219" w:rsidRPr="00DE04F0" w:rsidDel="00D24888" w:rsidRDefault="00672219" w:rsidP="00875FBA">
            <w:pPr>
              <w:keepNext/>
              <w:keepLines/>
              <w:spacing w:after="0"/>
              <w:jc w:val="center"/>
              <w:rPr>
                <w:rFonts w:ascii="Arial" w:hAnsi="Arial"/>
                <w:sz w:val="18"/>
                <w:lang w:eastAsia="zh-CN"/>
              </w:rPr>
            </w:pPr>
          </w:p>
        </w:tc>
      </w:tr>
      <w:tr w:rsidR="00672219" w:rsidRPr="00DE04F0" w14:paraId="78442480" w14:textId="77777777" w:rsidTr="00875FBA">
        <w:trPr>
          <w:trHeight w:val="187"/>
          <w:jc w:val="center"/>
        </w:trPr>
        <w:tc>
          <w:tcPr>
            <w:tcW w:w="2463" w:type="dxa"/>
            <w:shd w:val="clear" w:color="auto" w:fill="auto"/>
            <w:noWrap/>
          </w:tcPr>
          <w:p w14:paraId="25DA014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3770EFB8"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02A92C48"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2F146FB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E0F9E99"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6D008853" w14:textId="77777777" w:rsidTr="00875FBA">
        <w:trPr>
          <w:trHeight w:val="187"/>
          <w:jc w:val="center"/>
        </w:trPr>
        <w:tc>
          <w:tcPr>
            <w:tcW w:w="2463" w:type="dxa"/>
            <w:shd w:val="clear" w:color="auto" w:fill="auto"/>
            <w:noWrap/>
          </w:tcPr>
          <w:p w14:paraId="6939494B"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55BDB9C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14:paraId="6A8C1673"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B4624DA"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4A73BF0D" w14:textId="77777777" w:rsidTr="00875FBA">
        <w:trPr>
          <w:trHeight w:val="187"/>
          <w:jc w:val="center"/>
        </w:trPr>
        <w:tc>
          <w:tcPr>
            <w:tcW w:w="2463" w:type="dxa"/>
            <w:shd w:val="clear" w:color="auto" w:fill="auto"/>
            <w:noWrap/>
          </w:tcPr>
          <w:p w14:paraId="487ABCC8"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27A91C6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1DB3436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012EACA7"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6A2466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02DAA9B9" w14:textId="77777777" w:rsidTr="00875FBA">
        <w:trPr>
          <w:trHeight w:val="187"/>
          <w:jc w:val="center"/>
        </w:trPr>
        <w:tc>
          <w:tcPr>
            <w:tcW w:w="2463" w:type="dxa"/>
            <w:shd w:val="clear" w:color="auto" w:fill="auto"/>
            <w:noWrap/>
          </w:tcPr>
          <w:p w14:paraId="55752ED0"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0B91BA48"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14:paraId="70A41207"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1548762" w14:textId="77777777" w:rsidR="00672219" w:rsidRPr="00DE04F0" w:rsidRDefault="00672219" w:rsidP="00875FBA">
            <w:pPr>
              <w:keepNext/>
              <w:keepLines/>
              <w:spacing w:after="0"/>
              <w:jc w:val="center"/>
              <w:rPr>
                <w:rFonts w:ascii="Arial" w:hAnsi="Arial"/>
                <w:sz w:val="18"/>
                <w:lang w:eastAsia="zh-CN"/>
              </w:rPr>
            </w:pPr>
            <w:r w:rsidRPr="00DE04F0">
              <w:rPr>
                <w:rFonts w:ascii="Arial" w:hAnsi="Arial"/>
                <w:sz w:val="18"/>
                <w:lang w:val="fr-FR" w:eastAsia="zh-CN"/>
              </w:rPr>
              <w:t>No</w:t>
            </w:r>
          </w:p>
        </w:tc>
      </w:tr>
      <w:tr w:rsidR="00672219" w:rsidRPr="00DE04F0" w14:paraId="360B7123" w14:textId="77777777" w:rsidTr="00875FBA">
        <w:trPr>
          <w:trHeight w:val="187"/>
          <w:jc w:val="center"/>
        </w:trPr>
        <w:tc>
          <w:tcPr>
            <w:tcW w:w="2463" w:type="dxa"/>
            <w:shd w:val="clear" w:color="auto" w:fill="auto"/>
            <w:noWrap/>
          </w:tcPr>
          <w:p w14:paraId="19ADDFF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3E76FF8C"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76367A65"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23025B0C"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6B93A2"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68BFE507" w14:textId="77777777" w:rsidTr="00875FBA">
        <w:trPr>
          <w:trHeight w:val="187"/>
          <w:jc w:val="center"/>
        </w:trPr>
        <w:tc>
          <w:tcPr>
            <w:tcW w:w="2463" w:type="dxa"/>
            <w:shd w:val="clear" w:color="auto" w:fill="auto"/>
            <w:noWrap/>
          </w:tcPr>
          <w:p w14:paraId="700029E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515442C2"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2891DD07"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No</w:t>
            </w:r>
          </w:p>
        </w:tc>
        <w:tc>
          <w:tcPr>
            <w:tcW w:w="2738" w:type="dxa"/>
          </w:tcPr>
          <w:p w14:paraId="7ED91321" w14:textId="77777777" w:rsidR="00672219" w:rsidRPr="00DE04F0" w:rsidRDefault="00672219" w:rsidP="00875FBA">
            <w:pPr>
              <w:keepNext/>
              <w:keepLines/>
              <w:spacing w:after="0"/>
              <w:jc w:val="center"/>
              <w:rPr>
                <w:rFonts w:ascii="Arial" w:hAnsi="Arial"/>
                <w:sz w:val="18"/>
              </w:rPr>
            </w:pPr>
          </w:p>
        </w:tc>
      </w:tr>
      <w:tr w:rsidR="00672219" w:rsidRPr="00DE04F0" w14:paraId="008425F5" w14:textId="77777777" w:rsidTr="00875FBA">
        <w:trPr>
          <w:trHeight w:val="187"/>
          <w:jc w:val="center"/>
        </w:trPr>
        <w:tc>
          <w:tcPr>
            <w:tcW w:w="2463" w:type="dxa"/>
            <w:shd w:val="clear" w:color="auto" w:fill="auto"/>
            <w:noWrap/>
          </w:tcPr>
          <w:p w14:paraId="24C22A1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47D67BF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0A5DAB7D"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No</w:t>
            </w:r>
          </w:p>
        </w:tc>
        <w:tc>
          <w:tcPr>
            <w:tcW w:w="2738" w:type="dxa"/>
          </w:tcPr>
          <w:p w14:paraId="46889335" w14:textId="77777777" w:rsidR="00672219" w:rsidRPr="00DE04F0" w:rsidRDefault="00672219" w:rsidP="00875FBA">
            <w:pPr>
              <w:keepNext/>
              <w:keepLines/>
              <w:spacing w:after="0"/>
              <w:jc w:val="center"/>
              <w:rPr>
                <w:rFonts w:ascii="Arial" w:hAnsi="Arial"/>
                <w:sz w:val="18"/>
              </w:rPr>
            </w:pPr>
          </w:p>
        </w:tc>
      </w:tr>
      <w:tr w:rsidR="00672219" w:rsidRPr="00DE04F0" w14:paraId="2836E7CE" w14:textId="77777777" w:rsidTr="00875FBA">
        <w:trPr>
          <w:trHeight w:val="187"/>
          <w:jc w:val="center"/>
        </w:trPr>
        <w:tc>
          <w:tcPr>
            <w:tcW w:w="2463" w:type="dxa"/>
            <w:shd w:val="clear" w:color="auto" w:fill="auto"/>
            <w:noWrap/>
          </w:tcPr>
          <w:p w14:paraId="68B0E957"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65F4976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736240AF" w14:textId="77777777" w:rsidR="00672219" w:rsidRPr="00DE04F0" w:rsidRDefault="00672219" w:rsidP="00875FBA">
            <w:pPr>
              <w:keepNext/>
              <w:keepLines/>
              <w:spacing w:after="0"/>
              <w:jc w:val="center"/>
              <w:rPr>
                <w:rFonts w:ascii="Arial" w:hAnsi="Arial"/>
                <w:sz w:val="18"/>
              </w:rPr>
            </w:pPr>
            <w:r w:rsidRPr="00DE04F0">
              <w:rPr>
                <w:rFonts w:ascii="Arial" w:hAnsi="Arial"/>
                <w:sz w:val="18"/>
              </w:rPr>
              <w:t>DC_20_n7</w:t>
            </w:r>
          </w:p>
        </w:tc>
        <w:tc>
          <w:tcPr>
            <w:tcW w:w="2738" w:type="dxa"/>
          </w:tcPr>
          <w:p w14:paraId="1B585EBB" w14:textId="77777777" w:rsidR="00672219" w:rsidRPr="00DE04F0" w:rsidRDefault="00672219" w:rsidP="00875FBA">
            <w:pPr>
              <w:keepNext/>
              <w:keepLines/>
              <w:spacing w:after="0"/>
              <w:jc w:val="center"/>
              <w:rPr>
                <w:rFonts w:ascii="Arial" w:hAnsi="Arial"/>
                <w:sz w:val="18"/>
              </w:rPr>
            </w:pPr>
          </w:p>
        </w:tc>
      </w:tr>
      <w:tr w:rsidR="00672219" w:rsidRPr="00DE04F0" w14:paraId="13552AD0" w14:textId="77777777" w:rsidTr="00875FBA">
        <w:trPr>
          <w:trHeight w:val="187"/>
          <w:jc w:val="center"/>
        </w:trPr>
        <w:tc>
          <w:tcPr>
            <w:tcW w:w="2463" w:type="dxa"/>
            <w:shd w:val="clear" w:color="auto" w:fill="auto"/>
            <w:noWrap/>
          </w:tcPr>
          <w:p w14:paraId="5D678255"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66FFCF1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7EB7B75B"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69022BBF" w14:textId="77777777" w:rsidR="00672219" w:rsidRPr="00DE04F0" w:rsidRDefault="00672219" w:rsidP="00875FBA">
            <w:pPr>
              <w:keepNext/>
              <w:keepLines/>
              <w:spacing w:after="0"/>
              <w:jc w:val="center"/>
              <w:rPr>
                <w:rFonts w:ascii="Arial" w:hAnsi="Arial"/>
                <w:sz w:val="18"/>
                <w:lang w:eastAsia="ja-JP"/>
              </w:rPr>
            </w:pPr>
          </w:p>
        </w:tc>
      </w:tr>
      <w:tr w:rsidR="00672219" w:rsidRPr="00DE04F0" w14:paraId="156ACB80" w14:textId="77777777" w:rsidTr="00875FBA">
        <w:trPr>
          <w:trHeight w:val="187"/>
          <w:jc w:val="center"/>
        </w:trPr>
        <w:tc>
          <w:tcPr>
            <w:tcW w:w="2463" w:type="dxa"/>
            <w:shd w:val="clear" w:color="auto" w:fill="auto"/>
            <w:noWrap/>
          </w:tcPr>
          <w:p w14:paraId="45581AAB"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8, 11,13</w:t>
            </w:r>
          </w:p>
        </w:tc>
        <w:tc>
          <w:tcPr>
            <w:tcW w:w="2280" w:type="dxa"/>
          </w:tcPr>
          <w:p w14:paraId="6003F94C"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137FB70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59D0F90" w14:textId="77777777" w:rsidR="00672219" w:rsidRPr="00DE04F0" w:rsidRDefault="00672219" w:rsidP="00875FBA">
            <w:pPr>
              <w:keepNext/>
              <w:keepLines/>
              <w:spacing w:after="0"/>
              <w:jc w:val="center"/>
              <w:rPr>
                <w:rFonts w:ascii="Arial" w:hAnsi="Arial"/>
                <w:sz w:val="18"/>
                <w:lang w:eastAsia="ja-JP"/>
              </w:rPr>
            </w:pPr>
          </w:p>
        </w:tc>
      </w:tr>
      <w:tr w:rsidR="00672219" w:rsidRPr="00DE04F0" w14:paraId="62B7824C" w14:textId="77777777" w:rsidTr="00875FBA">
        <w:trPr>
          <w:trHeight w:val="187"/>
          <w:jc w:val="center"/>
        </w:trPr>
        <w:tc>
          <w:tcPr>
            <w:tcW w:w="2463" w:type="dxa"/>
            <w:shd w:val="clear" w:color="auto" w:fill="auto"/>
            <w:noWrap/>
          </w:tcPr>
          <w:p w14:paraId="3D0DAC37" w14:textId="77777777" w:rsidR="00672219" w:rsidRPr="00DE04F0" w:rsidRDefault="00672219" w:rsidP="00875FBA">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50949518" w14:textId="77777777" w:rsidR="00672219" w:rsidRPr="00DE04F0" w:rsidRDefault="00672219" w:rsidP="00875FBA">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6F288EC3"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1F9AEE7"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6DB2E21E" w14:textId="77777777" w:rsidTr="00875FBA">
        <w:trPr>
          <w:trHeight w:val="187"/>
          <w:jc w:val="center"/>
        </w:trPr>
        <w:tc>
          <w:tcPr>
            <w:tcW w:w="2463" w:type="dxa"/>
            <w:shd w:val="clear" w:color="auto" w:fill="auto"/>
            <w:noWrap/>
          </w:tcPr>
          <w:p w14:paraId="350E8829"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098A629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1CF5F316"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227B4280" w14:textId="77777777" w:rsidR="00672219" w:rsidRPr="00DE04F0" w:rsidRDefault="00672219" w:rsidP="00875FBA">
            <w:pPr>
              <w:keepNext/>
              <w:keepLines/>
              <w:spacing w:after="0"/>
              <w:jc w:val="center"/>
              <w:rPr>
                <w:rFonts w:ascii="Arial" w:hAnsi="Arial"/>
                <w:sz w:val="18"/>
              </w:rPr>
            </w:pPr>
          </w:p>
        </w:tc>
      </w:tr>
      <w:tr w:rsidR="00672219" w:rsidRPr="00DE04F0" w14:paraId="779D1A12" w14:textId="77777777" w:rsidTr="00875FBA">
        <w:trPr>
          <w:trHeight w:val="187"/>
          <w:jc w:val="center"/>
        </w:trPr>
        <w:tc>
          <w:tcPr>
            <w:tcW w:w="2463" w:type="dxa"/>
            <w:shd w:val="clear" w:color="auto" w:fill="auto"/>
            <w:noWrap/>
          </w:tcPr>
          <w:p w14:paraId="02998CE4" w14:textId="77777777" w:rsidR="00672219" w:rsidRPr="00DE04F0" w:rsidRDefault="00672219" w:rsidP="00875FBA">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57BEC132" w14:textId="77777777" w:rsidR="00672219" w:rsidRPr="00DE04F0" w:rsidRDefault="00672219" w:rsidP="00875FBA">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4C06881D"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1A08F10"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232B64B5" w14:textId="77777777" w:rsidTr="00875FBA">
        <w:trPr>
          <w:trHeight w:val="187"/>
          <w:jc w:val="center"/>
        </w:trPr>
        <w:tc>
          <w:tcPr>
            <w:tcW w:w="2463" w:type="dxa"/>
            <w:shd w:val="clear" w:color="auto" w:fill="auto"/>
            <w:noWrap/>
          </w:tcPr>
          <w:p w14:paraId="60FE2CC2" w14:textId="77777777" w:rsidR="00672219" w:rsidRPr="00DE04F0" w:rsidRDefault="00672219" w:rsidP="00875FBA">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1207F103" w14:textId="77777777" w:rsidR="00672219" w:rsidRPr="00DE04F0" w:rsidRDefault="00672219" w:rsidP="00875FBA">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55B5AE18" w14:textId="77777777" w:rsidR="00672219" w:rsidRPr="00DE04F0" w:rsidRDefault="00672219" w:rsidP="00875FBA">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35E4BCCA" w14:textId="77777777" w:rsidR="00672219" w:rsidRPr="00DE04F0" w:rsidRDefault="00672219" w:rsidP="00875FBA">
            <w:pPr>
              <w:keepNext/>
              <w:keepLines/>
              <w:spacing w:after="0"/>
              <w:jc w:val="center"/>
              <w:rPr>
                <w:rFonts w:ascii="Arial" w:eastAsia="Yu Mincho" w:hAnsi="Arial"/>
                <w:sz w:val="18"/>
                <w:lang w:eastAsia="ja-JP"/>
              </w:rPr>
            </w:pPr>
          </w:p>
        </w:tc>
      </w:tr>
      <w:tr w:rsidR="00672219" w:rsidRPr="00DE04F0" w14:paraId="0E4957EB" w14:textId="77777777" w:rsidTr="00875FBA">
        <w:trPr>
          <w:trHeight w:val="187"/>
          <w:jc w:val="center"/>
        </w:trPr>
        <w:tc>
          <w:tcPr>
            <w:tcW w:w="2463" w:type="dxa"/>
            <w:shd w:val="clear" w:color="auto" w:fill="auto"/>
            <w:noWrap/>
          </w:tcPr>
          <w:p w14:paraId="52C326A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23ADD52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5ED69A12" w14:textId="77777777" w:rsidR="00672219" w:rsidRPr="00DE04F0" w:rsidRDefault="00672219" w:rsidP="00875FB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9E19621" w14:textId="77777777" w:rsidR="00672219" w:rsidRPr="00DE04F0" w:rsidRDefault="00672219" w:rsidP="00875FBA">
            <w:pPr>
              <w:keepNext/>
              <w:keepLines/>
              <w:spacing w:after="0"/>
              <w:jc w:val="center"/>
              <w:rPr>
                <w:rFonts w:ascii="Arial" w:eastAsia="Yu Mincho" w:hAnsi="Arial"/>
                <w:sz w:val="18"/>
                <w:lang w:eastAsia="ja-JP"/>
              </w:rPr>
            </w:pPr>
          </w:p>
        </w:tc>
      </w:tr>
      <w:tr w:rsidR="00672219" w:rsidRPr="00DE04F0" w14:paraId="4B589AFC" w14:textId="77777777" w:rsidTr="00875FBA">
        <w:trPr>
          <w:trHeight w:val="187"/>
          <w:jc w:val="center"/>
        </w:trPr>
        <w:tc>
          <w:tcPr>
            <w:tcW w:w="2463" w:type="dxa"/>
            <w:shd w:val="clear" w:color="auto" w:fill="auto"/>
            <w:noWrap/>
          </w:tcPr>
          <w:p w14:paraId="2EBE8360" w14:textId="77777777" w:rsidR="00672219" w:rsidRPr="00DE04F0" w:rsidRDefault="00672219" w:rsidP="00875FBA">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5DC2CBC5"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151032DD"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297C0A26" w14:textId="77777777" w:rsidR="00672219" w:rsidRPr="00DE04F0" w:rsidRDefault="00672219" w:rsidP="00875FB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69E20AF" w14:textId="77777777" w:rsidR="00672219" w:rsidRPr="00DE04F0" w:rsidRDefault="00672219" w:rsidP="00875FBA">
            <w:pPr>
              <w:keepNext/>
              <w:keepLines/>
              <w:spacing w:after="0"/>
              <w:jc w:val="center"/>
              <w:rPr>
                <w:rFonts w:ascii="Arial" w:eastAsia="Yu Mincho" w:hAnsi="Arial"/>
                <w:sz w:val="18"/>
                <w:lang w:eastAsia="ja-JP"/>
              </w:rPr>
            </w:pPr>
          </w:p>
        </w:tc>
      </w:tr>
      <w:tr w:rsidR="00672219" w:rsidRPr="00DE04F0" w14:paraId="6C147260" w14:textId="77777777" w:rsidTr="00875FBA">
        <w:trPr>
          <w:trHeight w:val="187"/>
          <w:jc w:val="center"/>
        </w:trPr>
        <w:tc>
          <w:tcPr>
            <w:tcW w:w="2463" w:type="dxa"/>
            <w:shd w:val="clear" w:color="auto" w:fill="auto"/>
            <w:noWrap/>
          </w:tcPr>
          <w:p w14:paraId="213EA558"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7B59D4B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40436A92" w14:textId="77777777" w:rsidR="00672219" w:rsidRPr="00DE04F0" w:rsidRDefault="00672219" w:rsidP="00875FBA">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755C2C17" w14:textId="77777777" w:rsidR="00672219" w:rsidRPr="00DE04F0" w:rsidRDefault="00672219" w:rsidP="00875FBA">
            <w:pPr>
              <w:keepNext/>
              <w:keepLines/>
              <w:spacing w:after="0"/>
              <w:jc w:val="center"/>
              <w:rPr>
                <w:rFonts w:ascii="Arial" w:eastAsia="Yu Mincho" w:hAnsi="Arial"/>
                <w:sz w:val="18"/>
                <w:lang w:eastAsia="ja-JP"/>
              </w:rPr>
            </w:pPr>
          </w:p>
        </w:tc>
      </w:tr>
      <w:tr w:rsidR="00672219" w:rsidRPr="00DE04F0" w14:paraId="5E96A68F" w14:textId="77777777" w:rsidTr="00875FBA">
        <w:trPr>
          <w:trHeight w:val="187"/>
          <w:jc w:val="center"/>
        </w:trPr>
        <w:tc>
          <w:tcPr>
            <w:tcW w:w="2463" w:type="dxa"/>
            <w:shd w:val="clear" w:color="auto" w:fill="auto"/>
            <w:noWrap/>
          </w:tcPr>
          <w:p w14:paraId="6774CF2C"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073CC665"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4193CA63" w14:textId="77777777" w:rsidR="00672219" w:rsidRPr="00DE04F0" w:rsidRDefault="00672219" w:rsidP="00875FBA">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5DC80C8F" w14:textId="77777777" w:rsidR="00672219" w:rsidRPr="00DE04F0" w:rsidDel="00D24888" w:rsidRDefault="00672219" w:rsidP="00875FBA">
            <w:pPr>
              <w:keepNext/>
              <w:keepLines/>
              <w:spacing w:after="0"/>
              <w:jc w:val="center"/>
              <w:rPr>
                <w:rFonts w:ascii="Arial" w:hAnsi="Arial"/>
                <w:sz w:val="18"/>
                <w:lang w:eastAsia="zh-CN"/>
              </w:rPr>
            </w:pPr>
          </w:p>
        </w:tc>
      </w:tr>
      <w:tr w:rsidR="00672219" w:rsidRPr="00DE04F0" w14:paraId="232D9A8E" w14:textId="77777777" w:rsidTr="00875FBA">
        <w:trPr>
          <w:trHeight w:val="187"/>
          <w:jc w:val="center"/>
        </w:trPr>
        <w:tc>
          <w:tcPr>
            <w:tcW w:w="2463" w:type="dxa"/>
            <w:shd w:val="clear" w:color="auto" w:fill="auto"/>
            <w:noWrap/>
            <w:vAlign w:val="center"/>
          </w:tcPr>
          <w:p w14:paraId="5480A945"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66EA966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5099D60C" w14:textId="77777777" w:rsidR="00672219" w:rsidRPr="00DE04F0" w:rsidRDefault="00672219" w:rsidP="00875FBA">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38B56D44"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39A8BE28" w14:textId="77777777" w:rsidTr="00875FBA">
        <w:trPr>
          <w:trHeight w:val="187"/>
          <w:jc w:val="center"/>
        </w:trPr>
        <w:tc>
          <w:tcPr>
            <w:tcW w:w="2463" w:type="dxa"/>
            <w:shd w:val="clear" w:color="auto" w:fill="auto"/>
            <w:noWrap/>
          </w:tcPr>
          <w:p w14:paraId="278EECB0"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311AF122" w14:textId="77777777" w:rsidR="00672219" w:rsidRPr="00DE04F0" w:rsidRDefault="00672219" w:rsidP="00875FBA">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71A16CFB"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58DECBE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64113FD"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371E6843" w14:textId="77777777" w:rsidTr="00875FBA">
        <w:trPr>
          <w:trHeight w:val="187"/>
          <w:jc w:val="center"/>
        </w:trPr>
        <w:tc>
          <w:tcPr>
            <w:tcW w:w="2463" w:type="dxa"/>
            <w:shd w:val="clear" w:color="auto" w:fill="auto"/>
            <w:noWrap/>
          </w:tcPr>
          <w:p w14:paraId="1993D81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14:paraId="57D53F0C"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shd w:val="clear" w:color="auto" w:fill="auto"/>
            <w:noWrap/>
          </w:tcPr>
          <w:p w14:paraId="2AE089A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30D7A6D"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3DCEBE91" w14:textId="77777777" w:rsidTr="00875FBA">
        <w:trPr>
          <w:trHeight w:val="187"/>
          <w:jc w:val="center"/>
        </w:trPr>
        <w:tc>
          <w:tcPr>
            <w:tcW w:w="2463" w:type="dxa"/>
            <w:shd w:val="clear" w:color="auto" w:fill="auto"/>
            <w:noWrap/>
          </w:tcPr>
          <w:p w14:paraId="2492A2D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287CF98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5D7E76F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57A65B9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414676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100F53E4" w14:textId="77777777" w:rsidTr="00875FBA">
        <w:trPr>
          <w:trHeight w:val="187"/>
          <w:jc w:val="center"/>
        </w:trPr>
        <w:tc>
          <w:tcPr>
            <w:tcW w:w="2463" w:type="dxa"/>
            <w:shd w:val="clear" w:color="auto" w:fill="auto"/>
            <w:noWrap/>
          </w:tcPr>
          <w:p w14:paraId="3F71A1B5"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14:paraId="05557F37"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shd w:val="clear" w:color="auto" w:fill="auto"/>
            <w:noWrap/>
          </w:tcPr>
          <w:p w14:paraId="3BFE0805"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B8673A5" w14:textId="77777777" w:rsidR="00672219" w:rsidRPr="00DE04F0" w:rsidRDefault="00672219" w:rsidP="00875FBA">
            <w:pPr>
              <w:keepNext/>
              <w:keepLines/>
              <w:spacing w:after="0"/>
              <w:jc w:val="center"/>
              <w:rPr>
                <w:rFonts w:ascii="Arial" w:hAnsi="Arial"/>
                <w:sz w:val="18"/>
                <w:lang w:eastAsia="zh-CN"/>
              </w:rPr>
            </w:pPr>
            <w:r w:rsidRPr="00DE04F0">
              <w:rPr>
                <w:rFonts w:ascii="Arial" w:hAnsi="Arial"/>
                <w:sz w:val="18"/>
                <w:lang w:val="fr-FR" w:eastAsia="zh-CN"/>
              </w:rPr>
              <w:t>No</w:t>
            </w:r>
          </w:p>
        </w:tc>
      </w:tr>
      <w:tr w:rsidR="00672219" w:rsidRPr="00DE04F0" w14:paraId="05885792" w14:textId="77777777" w:rsidTr="00875FBA">
        <w:trPr>
          <w:trHeight w:val="187"/>
          <w:jc w:val="center"/>
        </w:trPr>
        <w:tc>
          <w:tcPr>
            <w:tcW w:w="2463" w:type="dxa"/>
            <w:shd w:val="clear" w:color="auto" w:fill="auto"/>
            <w:noWrap/>
          </w:tcPr>
          <w:p w14:paraId="3712083A"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49D26DF7"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28D16EDB"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05967E09"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6DD4C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75D3FF70" w14:textId="77777777" w:rsidTr="00875FBA">
        <w:trPr>
          <w:trHeight w:val="187"/>
          <w:jc w:val="center"/>
        </w:trPr>
        <w:tc>
          <w:tcPr>
            <w:tcW w:w="2463" w:type="dxa"/>
            <w:shd w:val="clear" w:color="auto" w:fill="auto"/>
            <w:noWrap/>
          </w:tcPr>
          <w:p w14:paraId="5A9432F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0273E6A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3365567C"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B3B282"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3DC9327A" w14:textId="77777777" w:rsidTr="00875FBA">
        <w:trPr>
          <w:trHeight w:val="187"/>
          <w:jc w:val="center"/>
        </w:trPr>
        <w:tc>
          <w:tcPr>
            <w:tcW w:w="2463" w:type="dxa"/>
            <w:shd w:val="clear" w:color="auto" w:fill="auto"/>
            <w:noWrap/>
          </w:tcPr>
          <w:p w14:paraId="60FB6033"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26A66FC0"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5A19EFD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0120150"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612C8E82" w14:textId="77777777" w:rsidTr="00875FBA">
        <w:trPr>
          <w:trHeight w:val="187"/>
          <w:jc w:val="center"/>
        </w:trPr>
        <w:tc>
          <w:tcPr>
            <w:tcW w:w="2463" w:type="dxa"/>
            <w:shd w:val="clear" w:color="auto" w:fill="auto"/>
            <w:noWrap/>
            <w:vAlign w:val="center"/>
          </w:tcPr>
          <w:p w14:paraId="6AA2590B"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713EFC52"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1862C343"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1FE9A35B"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34DAFE9F" w14:textId="77777777" w:rsidTr="00875FBA">
        <w:trPr>
          <w:trHeight w:val="187"/>
          <w:jc w:val="center"/>
        </w:trPr>
        <w:tc>
          <w:tcPr>
            <w:tcW w:w="2463" w:type="dxa"/>
            <w:shd w:val="clear" w:color="auto" w:fill="auto"/>
            <w:noWrap/>
            <w:vAlign w:val="center"/>
          </w:tcPr>
          <w:p w14:paraId="0563F0C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6618330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496A19E9"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0670EA59"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7835E81B" w14:textId="77777777" w:rsidTr="00875FBA">
        <w:trPr>
          <w:trHeight w:val="187"/>
          <w:jc w:val="center"/>
        </w:trPr>
        <w:tc>
          <w:tcPr>
            <w:tcW w:w="2463" w:type="dxa"/>
            <w:shd w:val="clear" w:color="auto" w:fill="auto"/>
            <w:noWrap/>
            <w:vAlign w:val="center"/>
          </w:tcPr>
          <w:p w14:paraId="5066ECA2"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1790D8A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2AD40AF5"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23B52AC1"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0297BEDD" w14:textId="77777777" w:rsidTr="00875FBA">
        <w:trPr>
          <w:trHeight w:val="187"/>
          <w:jc w:val="center"/>
        </w:trPr>
        <w:tc>
          <w:tcPr>
            <w:tcW w:w="2463" w:type="dxa"/>
            <w:shd w:val="clear" w:color="auto" w:fill="auto"/>
            <w:noWrap/>
            <w:vAlign w:val="center"/>
          </w:tcPr>
          <w:p w14:paraId="47164447"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3C4623F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69DFBD0F"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4764D6F8"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5BC8489C" w14:textId="77777777" w:rsidTr="00875FBA">
        <w:trPr>
          <w:trHeight w:val="187"/>
          <w:jc w:val="center"/>
        </w:trPr>
        <w:tc>
          <w:tcPr>
            <w:tcW w:w="2463" w:type="dxa"/>
            <w:shd w:val="clear" w:color="auto" w:fill="auto"/>
            <w:noWrap/>
          </w:tcPr>
          <w:p w14:paraId="1281E4CD"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1C334F0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776AFBF4"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E50C5FC"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7DDED3A6" w14:textId="77777777" w:rsidTr="00875FBA">
        <w:trPr>
          <w:trHeight w:val="187"/>
          <w:jc w:val="center"/>
        </w:trPr>
        <w:tc>
          <w:tcPr>
            <w:tcW w:w="2463" w:type="dxa"/>
            <w:shd w:val="clear" w:color="auto" w:fill="auto"/>
            <w:noWrap/>
          </w:tcPr>
          <w:p w14:paraId="2D967060"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7F61D555"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67422280"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F3275D1"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747979D7" w14:textId="77777777" w:rsidTr="00875FBA">
        <w:trPr>
          <w:trHeight w:val="187"/>
          <w:jc w:val="center"/>
        </w:trPr>
        <w:tc>
          <w:tcPr>
            <w:tcW w:w="2463" w:type="dxa"/>
            <w:shd w:val="clear" w:color="auto" w:fill="auto"/>
            <w:noWrap/>
          </w:tcPr>
          <w:p w14:paraId="686A89E7"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5A3953D5"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64520850"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A15E185" w14:textId="77777777" w:rsidR="00672219" w:rsidRPr="00DE04F0" w:rsidRDefault="00672219" w:rsidP="00875FBA">
            <w:pPr>
              <w:keepNext/>
              <w:keepLines/>
              <w:spacing w:after="0"/>
              <w:jc w:val="center"/>
              <w:rPr>
                <w:rFonts w:ascii="Arial" w:hAnsi="Arial"/>
                <w:sz w:val="18"/>
                <w:lang w:eastAsia="ja-JP"/>
              </w:rPr>
            </w:pPr>
          </w:p>
        </w:tc>
      </w:tr>
      <w:tr w:rsidR="00672219" w:rsidRPr="00DE04F0" w14:paraId="5616DE41" w14:textId="77777777" w:rsidTr="00875FBA">
        <w:trPr>
          <w:trHeight w:val="187"/>
          <w:jc w:val="center"/>
        </w:trPr>
        <w:tc>
          <w:tcPr>
            <w:tcW w:w="2463" w:type="dxa"/>
            <w:shd w:val="clear" w:color="auto" w:fill="auto"/>
            <w:noWrap/>
          </w:tcPr>
          <w:p w14:paraId="734414BA"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15DC2BD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3A8BA6B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A875D66" w14:textId="77777777" w:rsidR="00672219" w:rsidRPr="00DE04F0" w:rsidRDefault="00672219" w:rsidP="00875FBA">
            <w:pPr>
              <w:keepNext/>
              <w:keepLines/>
              <w:spacing w:after="0"/>
              <w:jc w:val="center"/>
              <w:rPr>
                <w:rFonts w:ascii="Arial" w:hAnsi="Arial"/>
                <w:sz w:val="18"/>
                <w:lang w:eastAsia="ja-JP"/>
              </w:rPr>
            </w:pPr>
          </w:p>
        </w:tc>
      </w:tr>
      <w:tr w:rsidR="00672219" w:rsidRPr="00DE04F0" w14:paraId="67C8B2C7" w14:textId="77777777" w:rsidTr="00875FBA">
        <w:trPr>
          <w:trHeight w:val="187"/>
          <w:jc w:val="center"/>
        </w:trPr>
        <w:tc>
          <w:tcPr>
            <w:tcW w:w="2463" w:type="dxa"/>
            <w:shd w:val="clear" w:color="auto" w:fill="auto"/>
            <w:noWrap/>
          </w:tcPr>
          <w:p w14:paraId="46595967"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6CC78C92"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3E68BA2B"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2BAEAA6" w14:textId="77777777" w:rsidR="00672219" w:rsidRPr="00DE04F0" w:rsidRDefault="00672219" w:rsidP="00875FBA">
            <w:pPr>
              <w:keepNext/>
              <w:keepLines/>
              <w:spacing w:after="0"/>
              <w:jc w:val="center"/>
              <w:rPr>
                <w:rFonts w:ascii="Arial" w:hAnsi="Arial"/>
                <w:sz w:val="18"/>
                <w:lang w:eastAsia="ja-JP"/>
              </w:rPr>
            </w:pPr>
          </w:p>
        </w:tc>
      </w:tr>
      <w:tr w:rsidR="00672219" w:rsidRPr="00DE04F0" w14:paraId="4894A3F4" w14:textId="77777777" w:rsidTr="00875FBA">
        <w:trPr>
          <w:trHeight w:val="187"/>
          <w:jc w:val="center"/>
        </w:trPr>
        <w:tc>
          <w:tcPr>
            <w:tcW w:w="2463" w:type="dxa"/>
            <w:shd w:val="clear" w:color="auto" w:fill="auto"/>
            <w:noWrap/>
          </w:tcPr>
          <w:p w14:paraId="197F5948"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4590E297"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6251A6FA"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rPr>
              <w:t>No</w:t>
            </w:r>
          </w:p>
        </w:tc>
        <w:tc>
          <w:tcPr>
            <w:tcW w:w="2738" w:type="dxa"/>
          </w:tcPr>
          <w:p w14:paraId="717FA2C7" w14:textId="77777777" w:rsidR="00672219" w:rsidRPr="00DE04F0" w:rsidDel="00D24888" w:rsidRDefault="00672219" w:rsidP="00875FBA">
            <w:pPr>
              <w:keepNext/>
              <w:keepLines/>
              <w:spacing w:after="0"/>
              <w:jc w:val="center"/>
              <w:rPr>
                <w:rFonts w:ascii="Arial" w:hAnsi="Arial"/>
                <w:sz w:val="18"/>
                <w:lang w:eastAsia="zh-CN"/>
              </w:rPr>
            </w:pPr>
          </w:p>
        </w:tc>
      </w:tr>
      <w:tr w:rsidR="00672219" w:rsidRPr="00DE04F0" w14:paraId="0415F6C4" w14:textId="77777777" w:rsidTr="00875FBA">
        <w:trPr>
          <w:trHeight w:val="187"/>
          <w:jc w:val="center"/>
        </w:trPr>
        <w:tc>
          <w:tcPr>
            <w:tcW w:w="2463" w:type="dxa"/>
            <w:shd w:val="clear" w:color="auto" w:fill="auto"/>
            <w:noWrap/>
          </w:tcPr>
          <w:p w14:paraId="0962A4A1"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285277ED"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7ECF84DA"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A28A384" w14:textId="77777777" w:rsidR="00672219" w:rsidRPr="00DE04F0" w:rsidDel="00D24888" w:rsidRDefault="00672219" w:rsidP="00875FBA">
            <w:pPr>
              <w:keepNext/>
              <w:keepLines/>
              <w:spacing w:after="0"/>
              <w:jc w:val="center"/>
              <w:rPr>
                <w:rFonts w:ascii="Arial" w:hAnsi="Arial"/>
                <w:sz w:val="18"/>
                <w:lang w:eastAsia="zh-CN"/>
              </w:rPr>
            </w:pPr>
          </w:p>
        </w:tc>
      </w:tr>
      <w:tr w:rsidR="00672219" w:rsidRPr="00DE04F0" w14:paraId="3C2E1EE2" w14:textId="77777777" w:rsidTr="00875FBA">
        <w:trPr>
          <w:trHeight w:val="187"/>
          <w:jc w:val="center"/>
        </w:trPr>
        <w:tc>
          <w:tcPr>
            <w:tcW w:w="2463" w:type="dxa"/>
            <w:shd w:val="clear" w:color="auto" w:fill="auto"/>
            <w:noWrap/>
          </w:tcPr>
          <w:p w14:paraId="59A881C3"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3086F766"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44CDCA90"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5E0CD3B"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0000C609" w14:textId="77777777" w:rsidTr="00875FBA">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063A4C2" w14:textId="77777777" w:rsidR="00672219" w:rsidRPr="00DE04F0" w:rsidRDefault="00672219" w:rsidP="00875FBA">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19B48C75" w14:textId="77777777" w:rsidR="00672219" w:rsidRPr="00DE04F0" w:rsidRDefault="00672219" w:rsidP="00875FBA">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3E7D2026"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1471BC2"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4336C1E1" w14:textId="77777777" w:rsidTr="00875FBA">
        <w:trPr>
          <w:trHeight w:val="187"/>
          <w:jc w:val="center"/>
        </w:trPr>
        <w:tc>
          <w:tcPr>
            <w:tcW w:w="2463" w:type="dxa"/>
            <w:shd w:val="clear" w:color="auto" w:fill="auto"/>
            <w:noWrap/>
          </w:tcPr>
          <w:p w14:paraId="38B9F19B"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zh-TW"/>
              </w:rPr>
              <w:t>DC_28A_n7A</w:t>
            </w:r>
          </w:p>
          <w:p w14:paraId="507692D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6FEC06F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DC_28A_n7A</w:t>
            </w:r>
          </w:p>
          <w:p w14:paraId="4CD408CC"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7D6256A4"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0A2DE4B"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7E69E461" w14:textId="77777777" w:rsidTr="00875FBA">
        <w:trPr>
          <w:trHeight w:val="187"/>
          <w:jc w:val="center"/>
        </w:trPr>
        <w:tc>
          <w:tcPr>
            <w:tcW w:w="2463" w:type="dxa"/>
            <w:shd w:val="clear" w:color="auto" w:fill="auto"/>
            <w:noWrap/>
          </w:tcPr>
          <w:p w14:paraId="26B8BE64"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186CBA27"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1E2E2A02"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C0E5F46" w14:textId="77777777" w:rsidR="00672219" w:rsidRPr="00DE04F0" w:rsidRDefault="00672219" w:rsidP="00875FBA">
            <w:pPr>
              <w:keepNext/>
              <w:keepLines/>
              <w:spacing w:after="0"/>
              <w:jc w:val="center"/>
              <w:rPr>
                <w:rFonts w:ascii="Arial" w:hAnsi="Arial"/>
                <w:sz w:val="18"/>
                <w:lang w:eastAsia="ja-JP"/>
              </w:rPr>
            </w:pPr>
          </w:p>
        </w:tc>
      </w:tr>
      <w:tr w:rsidR="00672219" w:rsidRPr="00DE04F0" w14:paraId="4006FA32" w14:textId="77777777" w:rsidTr="00875FBA">
        <w:trPr>
          <w:trHeight w:val="187"/>
          <w:jc w:val="center"/>
        </w:trPr>
        <w:tc>
          <w:tcPr>
            <w:tcW w:w="2463" w:type="dxa"/>
            <w:shd w:val="clear" w:color="auto" w:fill="auto"/>
            <w:noWrap/>
          </w:tcPr>
          <w:p w14:paraId="3F6B696E"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16B8751C"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3D7165F9"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261E124"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285DBEB8" w14:textId="77777777" w:rsidTr="00875FBA">
        <w:trPr>
          <w:trHeight w:val="187"/>
          <w:jc w:val="center"/>
        </w:trPr>
        <w:tc>
          <w:tcPr>
            <w:tcW w:w="2463" w:type="dxa"/>
            <w:shd w:val="clear" w:color="auto" w:fill="auto"/>
            <w:noWrap/>
          </w:tcPr>
          <w:p w14:paraId="66B91B0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664E53E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65F58A86"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7D02D12"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4B8BB028" w14:textId="77777777" w:rsidTr="00875FBA">
        <w:trPr>
          <w:trHeight w:val="187"/>
          <w:jc w:val="center"/>
        </w:trPr>
        <w:tc>
          <w:tcPr>
            <w:tcW w:w="2463" w:type="dxa"/>
            <w:shd w:val="clear" w:color="auto" w:fill="auto"/>
            <w:noWrap/>
          </w:tcPr>
          <w:p w14:paraId="2F6A4EA5"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1C57D37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7057D5DD"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4B47F7C" w14:textId="77777777" w:rsidR="00672219" w:rsidRPr="00DE04F0" w:rsidRDefault="00672219" w:rsidP="00875FBA">
            <w:pPr>
              <w:keepNext/>
              <w:keepLines/>
              <w:spacing w:after="0"/>
              <w:jc w:val="center"/>
              <w:rPr>
                <w:rFonts w:ascii="Arial" w:hAnsi="Arial"/>
                <w:sz w:val="18"/>
                <w:lang w:eastAsia="ja-JP"/>
              </w:rPr>
            </w:pPr>
          </w:p>
        </w:tc>
      </w:tr>
      <w:tr w:rsidR="00672219" w:rsidRPr="00DE04F0" w14:paraId="60040599" w14:textId="77777777" w:rsidTr="00875FBA">
        <w:trPr>
          <w:trHeight w:val="187"/>
          <w:jc w:val="center"/>
        </w:trPr>
        <w:tc>
          <w:tcPr>
            <w:tcW w:w="2463" w:type="dxa"/>
            <w:shd w:val="clear" w:color="auto" w:fill="auto"/>
            <w:noWrap/>
          </w:tcPr>
          <w:p w14:paraId="48F1CEF7"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7F9DAACD"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EAE68D7"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3F8EF5F" w14:textId="77777777" w:rsidR="00672219" w:rsidRPr="00DE04F0" w:rsidRDefault="00672219" w:rsidP="00875FBA">
            <w:pPr>
              <w:keepNext/>
              <w:keepLines/>
              <w:spacing w:after="0"/>
              <w:jc w:val="center"/>
              <w:rPr>
                <w:rFonts w:ascii="Arial" w:hAnsi="Arial"/>
                <w:sz w:val="18"/>
                <w:lang w:eastAsia="ja-JP"/>
              </w:rPr>
            </w:pPr>
          </w:p>
        </w:tc>
      </w:tr>
      <w:tr w:rsidR="00672219" w:rsidRPr="00DE04F0" w14:paraId="341D9D0E" w14:textId="77777777" w:rsidTr="00875FBA">
        <w:trPr>
          <w:trHeight w:val="187"/>
          <w:jc w:val="center"/>
        </w:trPr>
        <w:tc>
          <w:tcPr>
            <w:tcW w:w="2463" w:type="dxa"/>
            <w:shd w:val="clear" w:color="auto" w:fill="auto"/>
            <w:noWrap/>
          </w:tcPr>
          <w:p w14:paraId="1557A29D"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lastRenderedPageBreak/>
              <w:t>DC_28A_n66A</w:t>
            </w:r>
          </w:p>
        </w:tc>
        <w:tc>
          <w:tcPr>
            <w:tcW w:w="2280" w:type="dxa"/>
          </w:tcPr>
          <w:p w14:paraId="5E06275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2D1F36CD"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rPr>
              <w:t>No</w:t>
            </w:r>
          </w:p>
        </w:tc>
        <w:tc>
          <w:tcPr>
            <w:tcW w:w="2738" w:type="dxa"/>
          </w:tcPr>
          <w:p w14:paraId="2186314A" w14:textId="77777777" w:rsidR="00672219" w:rsidRPr="00DE04F0" w:rsidDel="00D24888" w:rsidRDefault="00672219" w:rsidP="00875FBA">
            <w:pPr>
              <w:keepNext/>
              <w:keepLines/>
              <w:spacing w:after="0"/>
              <w:jc w:val="center"/>
              <w:rPr>
                <w:rFonts w:ascii="Arial" w:hAnsi="Arial"/>
                <w:sz w:val="18"/>
                <w:lang w:eastAsia="zh-CN"/>
              </w:rPr>
            </w:pPr>
          </w:p>
        </w:tc>
      </w:tr>
      <w:tr w:rsidR="00672219" w:rsidRPr="00DE04F0" w14:paraId="4DF2EC2C" w14:textId="77777777" w:rsidTr="00875FBA">
        <w:trPr>
          <w:trHeight w:val="187"/>
          <w:jc w:val="center"/>
        </w:trPr>
        <w:tc>
          <w:tcPr>
            <w:tcW w:w="2463" w:type="dxa"/>
            <w:shd w:val="clear" w:color="auto" w:fill="auto"/>
            <w:noWrap/>
          </w:tcPr>
          <w:p w14:paraId="6F1EEC43"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105ABFCD"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047CDFE3"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45A5B4B9"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112EBF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57890A57" w14:textId="77777777" w:rsidTr="00875FBA">
        <w:trPr>
          <w:trHeight w:val="187"/>
          <w:jc w:val="center"/>
        </w:trPr>
        <w:tc>
          <w:tcPr>
            <w:tcW w:w="2463" w:type="dxa"/>
            <w:shd w:val="clear" w:color="auto" w:fill="auto"/>
            <w:noWrap/>
          </w:tcPr>
          <w:p w14:paraId="7B5B297A"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73531C49"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56711D2C"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C78F62D"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7BF7FC7B" w14:textId="77777777" w:rsidTr="00875FBA">
        <w:trPr>
          <w:trHeight w:val="187"/>
          <w:jc w:val="center"/>
        </w:trPr>
        <w:tc>
          <w:tcPr>
            <w:tcW w:w="2463" w:type="dxa"/>
            <w:shd w:val="clear" w:color="auto" w:fill="auto"/>
            <w:noWrap/>
          </w:tcPr>
          <w:p w14:paraId="3F5E9E52"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2BEC8D27"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2CEFD115"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0734EA2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4076D47"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14ED64BB" w14:textId="77777777" w:rsidTr="00875FBA">
        <w:trPr>
          <w:trHeight w:val="187"/>
          <w:jc w:val="center"/>
        </w:trPr>
        <w:tc>
          <w:tcPr>
            <w:tcW w:w="2463" w:type="dxa"/>
            <w:shd w:val="clear" w:color="auto" w:fill="auto"/>
            <w:noWrap/>
          </w:tcPr>
          <w:p w14:paraId="739DE3A8"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0B33904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5433C5F2"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3DA4F0"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40B3E597" w14:textId="77777777" w:rsidTr="00875FBA">
        <w:trPr>
          <w:trHeight w:val="187"/>
          <w:jc w:val="center"/>
        </w:trPr>
        <w:tc>
          <w:tcPr>
            <w:tcW w:w="2463" w:type="dxa"/>
            <w:shd w:val="clear" w:color="auto" w:fill="auto"/>
            <w:noWrap/>
          </w:tcPr>
          <w:p w14:paraId="723E0FBB"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51EE62C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41516C00"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6BA91CC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C2FEC0"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442465DF" w14:textId="77777777" w:rsidTr="00875FBA">
        <w:trPr>
          <w:trHeight w:val="187"/>
          <w:jc w:val="center"/>
        </w:trPr>
        <w:tc>
          <w:tcPr>
            <w:tcW w:w="2463" w:type="dxa"/>
            <w:shd w:val="clear" w:color="auto" w:fill="auto"/>
            <w:noWrap/>
          </w:tcPr>
          <w:p w14:paraId="507BA387"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323D4B6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7483AF8C"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AF27FF9"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3B09E50C" w14:textId="77777777" w:rsidTr="00875FBA">
        <w:trPr>
          <w:trHeight w:val="187"/>
          <w:jc w:val="center"/>
        </w:trPr>
        <w:tc>
          <w:tcPr>
            <w:tcW w:w="2463" w:type="dxa"/>
            <w:shd w:val="clear" w:color="auto" w:fill="auto"/>
            <w:noWrap/>
          </w:tcPr>
          <w:p w14:paraId="436503F0"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1554E58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74F74A7B" w14:textId="77777777" w:rsidR="00672219" w:rsidRPr="00DE04F0" w:rsidRDefault="00672219" w:rsidP="00875FB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DF13EFA" w14:textId="77777777" w:rsidR="00672219" w:rsidRPr="00DE04F0" w:rsidRDefault="00672219" w:rsidP="00875FBA">
            <w:pPr>
              <w:keepNext/>
              <w:keepLines/>
              <w:spacing w:after="0"/>
              <w:jc w:val="center"/>
              <w:rPr>
                <w:rFonts w:ascii="Arial" w:eastAsia="Yu Mincho" w:hAnsi="Arial"/>
                <w:sz w:val="18"/>
                <w:lang w:eastAsia="ja-JP"/>
              </w:rPr>
            </w:pPr>
          </w:p>
        </w:tc>
      </w:tr>
      <w:tr w:rsidR="00672219" w:rsidRPr="00DE04F0" w14:paraId="5BABF992" w14:textId="77777777" w:rsidTr="00875FBA">
        <w:trPr>
          <w:trHeight w:val="187"/>
          <w:jc w:val="center"/>
        </w:trPr>
        <w:tc>
          <w:tcPr>
            <w:tcW w:w="2463" w:type="dxa"/>
            <w:shd w:val="clear" w:color="auto" w:fill="auto"/>
            <w:noWrap/>
          </w:tcPr>
          <w:p w14:paraId="05A4CA3D"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1DEF4793"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7F999BD4" w14:textId="77777777" w:rsidR="00672219" w:rsidRPr="00DE04F0" w:rsidRDefault="00672219" w:rsidP="00875FB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2FC1485" w14:textId="77777777" w:rsidR="00672219" w:rsidRPr="00DE04F0" w:rsidRDefault="00672219" w:rsidP="00875FBA">
            <w:pPr>
              <w:keepNext/>
              <w:keepLines/>
              <w:spacing w:after="0"/>
              <w:jc w:val="center"/>
              <w:rPr>
                <w:rFonts w:ascii="Arial" w:eastAsia="Yu Mincho" w:hAnsi="Arial"/>
                <w:sz w:val="18"/>
                <w:lang w:eastAsia="ja-JP"/>
              </w:rPr>
            </w:pPr>
          </w:p>
        </w:tc>
      </w:tr>
      <w:tr w:rsidR="00672219" w:rsidRPr="00DE04F0" w14:paraId="4AF62F21" w14:textId="77777777" w:rsidTr="00875FBA">
        <w:trPr>
          <w:trHeight w:val="187"/>
          <w:jc w:val="center"/>
        </w:trPr>
        <w:tc>
          <w:tcPr>
            <w:tcW w:w="2463" w:type="dxa"/>
            <w:shd w:val="clear" w:color="auto" w:fill="auto"/>
            <w:noWrap/>
          </w:tcPr>
          <w:p w14:paraId="6F924C4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5A850B65"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3D13062C"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No</w:t>
            </w:r>
          </w:p>
        </w:tc>
        <w:tc>
          <w:tcPr>
            <w:tcW w:w="2738" w:type="dxa"/>
          </w:tcPr>
          <w:p w14:paraId="1DE08FB7"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66CFB2B7" w14:textId="77777777" w:rsidTr="00875FBA">
        <w:trPr>
          <w:trHeight w:val="187"/>
          <w:jc w:val="center"/>
        </w:trPr>
        <w:tc>
          <w:tcPr>
            <w:tcW w:w="2463" w:type="dxa"/>
            <w:shd w:val="clear" w:color="auto" w:fill="auto"/>
            <w:noWrap/>
          </w:tcPr>
          <w:p w14:paraId="617AE20C" w14:textId="77777777" w:rsidR="00672219" w:rsidRPr="00DE04F0" w:rsidRDefault="00672219" w:rsidP="00875FBA">
            <w:pPr>
              <w:keepNext/>
              <w:keepLines/>
              <w:spacing w:after="0"/>
              <w:jc w:val="center"/>
              <w:rPr>
                <w:rFonts w:ascii="Arial" w:hAnsi="Arial"/>
                <w:sz w:val="18"/>
                <w:lang w:eastAsia="fr-FR"/>
              </w:rPr>
            </w:pPr>
            <w:r w:rsidRPr="00DE04F0">
              <w:rPr>
                <w:rFonts w:ascii="Arial" w:hAnsi="Arial"/>
                <w:sz w:val="18"/>
                <w:lang w:eastAsia="fi-FI"/>
              </w:rPr>
              <w:t>DC_30A_n77(2A)</w:t>
            </w:r>
          </w:p>
        </w:tc>
        <w:tc>
          <w:tcPr>
            <w:tcW w:w="2280" w:type="dxa"/>
          </w:tcPr>
          <w:p w14:paraId="423ED720" w14:textId="77777777" w:rsidR="00672219" w:rsidRPr="00DE04F0" w:rsidRDefault="00672219" w:rsidP="00875FBA">
            <w:pPr>
              <w:keepNext/>
              <w:keepLines/>
              <w:spacing w:after="0"/>
              <w:jc w:val="center"/>
              <w:rPr>
                <w:rFonts w:ascii="Arial" w:hAnsi="Arial"/>
                <w:sz w:val="18"/>
              </w:rPr>
            </w:pPr>
            <w:r w:rsidRPr="00DE04F0">
              <w:rPr>
                <w:rFonts w:ascii="Arial" w:hAnsi="Arial"/>
                <w:sz w:val="18"/>
                <w:lang w:eastAsia="fi-FI"/>
              </w:rPr>
              <w:t>DC_30A_n77A</w:t>
            </w:r>
          </w:p>
        </w:tc>
        <w:tc>
          <w:tcPr>
            <w:tcW w:w="2738" w:type="dxa"/>
            <w:shd w:val="clear" w:color="auto" w:fill="auto"/>
            <w:noWrap/>
          </w:tcPr>
          <w:p w14:paraId="7FCFCE9F" w14:textId="77777777" w:rsidR="00672219" w:rsidRPr="00DE04F0" w:rsidRDefault="00672219" w:rsidP="00875FBA">
            <w:pPr>
              <w:keepNext/>
              <w:keepLines/>
              <w:spacing w:after="0"/>
              <w:jc w:val="center"/>
              <w:rPr>
                <w:rFonts w:ascii="Arial" w:hAnsi="Arial"/>
                <w:sz w:val="18"/>
              </w:rPr>
            </w:pPr>
            <w:r w:rsidRPr="00DE04F0">
              <w:rPr>
                <w:rFonts w:ascii="Arial" w:hAnsi="Arial"/>
                <w:sz w:val="18"/>
              </w:rPr>
              <w:t>No</w:t>
            </w:r>
          </w:p>
        </w:tc>
        <w:tc>
          <w:tcPr>
            <w:tcW w:w="2738" w:type="dxa"/>
          </w:tcPr>
          <w:p w14:paraId="6236AE75"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6FD89D8A" w14:textId="77777777" w:rsidTr="00875FBA">
        <w:trPr>
          <w:trHeight w:val="187"/>
          <w:jc w:val="center"/>
        </w:trPr>
        <w:tc>
          <w:tcPr>
            <w:tcW w:w="2463" w:type="dxa"/>
            <w:shd w:val="clear" w:color="auto" w:fill="auto"/>
            <w:noWrap/>
            <w:vAlign w:val="center"/>
          </w:tcPr>
          <w:p w14:paraId="49080C1E" w14:textId="77777777" w:rsidR="00672219" w:rsidRPr="00DE04F0" w:rsidRDefault="00672219" w:rsidP="00875FBA">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54C5BB7B" w14:textId="77777777" w:rsidR="00672219" w:rsidRPr="00DE04F0" w:rsidRDefault="00672219" w:rsidP="00875FBA">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40B63CB1" w14:textId="77777777" w:rsidR="00672219" w:rsidRPr="00DE04F0" w:rsidRDefault="00672219" w:rsidP="00875FBA">
            <w:pPr>
              <w:keepNext/>
              <w:keepLines/>
              <w:spacing w:after="0"/>
              <w:jc w:val="center"/>
              <w:rPr>
                <w:rFonts w:ascii="Arial" w:hAnsi="Arial"/>
                <w:sz w:val="18"/>
              </w:rPr>
            </w:pPr>
            <w:r w:rsidRPr="00DE04F0">
              <w:rPr>
                <w:rFonts w:ascii="Arial" w:hAnsi="Arial"/>
                <w:sz w:val="18"/>
              </w:rPr>
              <w:t>No</w:t>
            </w:r>
          </w:p>
        </w:tc>
        <w:tc>
          <w:tcPr>
            <w:tcW w:w="2738" w:type="dxa"/>
          </w:tcPr>
          <w:p w14:paraId="2A43386E"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5B8B014B" w14:textId="77777777" w:rsidTr="00875FBA">
        <w:trPr>
          <w:trHeight w:val="187"/>
          <w:jc w:val="center"/>
        </w:trPr>
        <w:tc>
          <w:tcPr>
            <w:tcW w:w="2463" w:type="dxa"/>
            <w:shd w:val="clear" w:color="auto" w:fill="auto"/>
            <w:noWrap/>
            <w:vAlign w:val="center"/>
          </w:tcPr>
          <w:p w14:paraId="64209F35" w14:textId="77777777" w:rsidR="00672219" w:rsidRPr="00DE04F0" w:rsidRDefault="00672219" w:rsidP="00875FBA">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528899A2" w14:textId="77777777" w:rsidR="00672219" w:rsidRPr="00DE04F0" w:rsidRDefault="00672219" w:rsidP="00875FBA">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5D7AAC79" w14:textId="77777777" w:rsidR="00672219" w:rsidRPr="00DE04F0" w:rsidRDefault="00672219" w:rsidP="00875FBA">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463788E1"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040A9E63" w14:textId="77777777" w:rsidTr="00875FBA">
        <w:trPr>
          <w:trHeight w:val="187"/>
          <w:jc w:val="center"/>
        </w:trPr>
        <w:tc>
          <w:tcPr>
            <w:tcW w:w="2463" w:type="dxa"/>
            <w:shd w:val="clear" w:color="auto" w:fill="auto"/>
            <w:noWrap/>
            <w:vAlign w:val="center"/>
          </w:tcPr>
          <w:p w14:paraId="7EBD871D" w14:textId="77777777" w:rsidR="00672219" w:rsidRPr="00DE04F0" w:rsidRDefault="00672219" w:rsidP="00875FBA">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47F560D1" w14:textId="77777777" w:rsidR="00672219" w:rsidRPr="00DE04F0" w:rsidRDefault="00672219" w:rsidP="00875FBA">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2B900061" w14:textId="77777777" w:rsidR="00672219" w:rsidRPr="00DE04F0" w:rsidRDefault="00672219" w:rsidP="00875FBA">
            <w:pPr>
              <w:keepNext/>
              <w:keepLines/>
              <w:spacing w:after="0"/>
              <w:jc w:val="center"/>
              <w:rPr>
                <w:rFonts w:ascii="Arial" w:hAnsi="Arial"/>
                <w:sz w:val="18"/>
              </w:rPr>
            </w:pPr>
            <w:r w:rsidRPr="00DE04F0">
              <w:rPr>
                <w:rFonts w:ascii="Arial" w:hAnsi="Arial"/>
                <w:sz w:val="18"/>
              </w:rPr>
              <w:t>No</w:t>
            </w:r>
          </w:p>
        </w:tc>
        <w:tc>
          <w:tcPr>
            <w:tcW w:w="2738" w:type="dxa"/>
          </w:tcPr>
          <w:p w14:paraId="4E6B4388"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1519B3EB" w14:textId="77777777" w:rsidTr="00875FBA">
        <w:trPr>
          <w:trHeight w:val="187"/>
          <w:jc w:val="center"/>
        </w:trPr>
        <w:tc>
          <w:tcPr>
            <w:tcW w:w="2463" w:type="dxa"/>
            <w:shd w:val="clear" w:color="auto" w:fill="auto"/>
            <w:noWrap/>
          </w:tcPr>
          <w:p w14:paraId="266AF79C"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70A9E5A0"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40DB0FA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No</w:t>
            </w:r>
          </w:p>
        </w:tc>
        <w:tc>
          <w:tcPr>
            <w:tcW w:w="2738" w:type="dxa"/>
          </w:tcPr>
          <w:p w14:paraId="2EF5570F"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30DAE6FB" w14:textId="77777777" w:rsidTr="00875FBA">
        <w:trPr>
          <w:trHeight w:val="187"/>
          <w:jc w:val="center"/>
        </w:trPr>
        <w:tc>
          <w:tcPr>
            <w:tcW w:w="2463" w:type="dxa"/>
            <w:shd w:val="clear" w:color="auto" w:fill="auto"/>
            <w:noWrap/>
          </w:tcPr>
          <w:p w14:paraId="1617ED3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2EF3AB8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55080008"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EF61045"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606EE975" w14:textId="77777777" w:rsidTr="00875FBA">
        <w:trPr>
          <w:trHeight w:val="187"/>
          <w:jc w:val="center"/>
        </w:trPr>
        <w:tc>
          <w:tcPr>
            <w:tcW w:w="2463" w:type="dxa"/>
            <w:shd w:val="clear" w:color="auto" w:fill="auto"/>
            <w:noWrap/>
            <w:vAlign w:val="center"/>
          </w:tcPr>
          <w:p w14:paraId="58DC02B3" w14:textId="77777777" w:rsidR="00672219" w:rsidRPr="00DE04F0" w:rsidRDefault="00672219" w:rsidP="00875FBA">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0B606CDD" w14:textId="77777777" w:rsidR="00672219" w:rsidRPr="00DE04F0" w:rsidRDefault="00672219" w:rsidP="00875FBA">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0D3D19FA" w14:textId="77777777" w:rsidR="00672219" w:rsidRPr="00DE04F0" w:rsidRDefault="00672219" w:rsidP="00875FBA">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7C1A4E6E"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183FBE29"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2DFE452F" w14:textId="77777777" w:rsidTr="00875FBA">
        <w:trPr>
          <w:trHeight w:val="187"/>
          <w:jc w:val="center"/>
        </w:trPr>
        <w:tc>
          <w:tcPr>
            <w:tcW w:w="2463" w:type="dxa"/>
            <w:shd w:val="clear" w:color="auto" w:fill="auto"/>
            <w:noWrap/>
          </w:tcPr>
          <w:p w14:paraId="19FF210C"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6BA38048"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7A7D297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EAC95DF"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518B62AC" w14:textId="77777777" w:rsidTr="00875FBA">
        <w:trPr>
          <w:trHeight w:val="187"/>
          <w:jc w:val="center"/>
        </w:trPr>
        <w:tc>
          <w:tcPr>
            <w:tcW w:w="2463" w:type="dxa"/>
            <w:shd w:val="clear" w:color="auto" w:fill="auto"/>
            <w:noWrap/>
          </w:tcPr>
          <w:p w14:paraId="0EB0E642" w14:textId="77777777" w:rsidR="00672219" w:rsidRPr="00DE04F0" w:rsidRDefault="00672219" w:rsidP="00875FBA">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337E1EB6" w14:textId="77777777" w:rsidR="00672219" w:rsidRPr="00DE04F0" w:rsidRDefault="00672219" w:rsidP="00875FBA">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086CF075"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56515ECB"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0AAE649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5F56D73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18A4BD1"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zh-CN"/>
              </w:rPr>
              <w:t>No</w:t>
            </w:r>
          </w:p>
        </w:tc>
      </w:tr>
      <w:tr w:rsidR="00672219" w:rsidRPr="00DE04F0" w14:paraId="762FEC73" w14:textId="77777777" w:rsidTr="00875FBA">
        <w:trPr>
          <w:trHeight w:val="187"/>
          <w:jc w:val="center"/>
        </w:trPr>
        <w:tc>
          <w:tcPr>
            <w:tcW w:w="2463" w:type="dxa"/>
            <w:shd w:val="clear" w:color="auto" w:fill="auto"/>
            <w:noWrap/>
          </w:tcPr>
          <w:p w14:paraId="6B5540D7"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40A56893"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24A99B9B"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C358BC"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374ED3F3" w14:textId="77777777" w:rsidTr="00875FBA">
        <w:trPr>
          <w:trHeight w:val="187"/>
          <w:jc w:val="center"/>
        </w:trPr>
        <w:tc>
          <w:tcPr>
            <w:tcW w:w="2463" w:type="dxa"/>
            <w:shd w:val="clear" w:color="auto" w:fill="auto"/>
            <w:noWrap/>
          </w:tcPr>
          <w:p w14:paraId="278EF4E9" w14:textId="77777777" w:rsidR="00672219" w:rsidRPr="00DE04F0" w:rsidRDefault="00672219" w:rsidP="00875FBA">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32564F4F"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342D5A2C"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4AE926F8"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88E1E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09E34A8B" w14:textId="77777777" w:rsidTr="00875FBA">
        <w:trPr>
          <w:trHeight w:val="187"/>
          <w:jc w:val="center"/>
        </w:trPr>
        <w:tc>
          <w:tcPr>
            <w:tcW w:w="2463" w:type="dxa"/>
            <w:shd w:val="clear" w:color="auto" w:fill="auto"/>
            <w:noWrap/>
          </w:tcPr>
          <w:p w14:paraId="6625EF4F"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585AA85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28F8774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5F05CE8A" w14:textId="77777777" w:rsidR="00672219" w:rsidRPr="00DE04F0" w:rsidRDefault="00672219" w:rsidP="00875FB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CD170DA" w14:textId="77777777" w:rsidR="00672219" w:rsidRPr="00DE04F0" w:rsidRDefault="00672219" w:rsidP="00875FBA">
            <w:pPr>
              <w:keepNext/>
              <w:keepLines/>
              <w:spacing w:after="0"/>
              <w:jc w:val="center"/>
              <w:rPr>
                <w:rFonts w:ascii="Arial" w:eastAsia="MS Mincho" w:hAnsi="Arial"/>
                <w:sz w:val="18"/>
              </w:rPr>
            </w:pPr>
          </w:p>
        </w:tc>
      </w:tr>
      <w:tr w:rsidR="00672219" w:rsidRPr="00DE04F0" w14:paraId="666F5A1F" w14:textId="77777777" w:rsidTr="00875FBA">
        <w:trPr>
          <w:trHeight w:val="187"/>
          <w:jc w:val="center"/>
        </w:trPr>
        <w:tc>
          <w:tcPr>
            <w:tcW w:w="2463" w:type="dxa"/>
            <w:shd w:val="clear" w:color="auto" w:fill="auto"/>
            <w:noWrap/>
          </w:tcPr>
          <w:p w14:paraId="6FAF66F9" w14:textId="77777777" w:rsidR="00672219" w:rsidRPr="002A5FB7" w:rsidRDefault="00672219" w:rsidP="00875FBA">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370E4C4E" w14:textId="77777777" w:rsidR="00672219" w:rsidRPr="002A5FB7" w:rsidRDefault="00672219" w:rsidP="00875FBA">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3A920AE7" w14:textId="77777777" w:rsidR="00672219" w:rsidRPr="002A5FB7" w:rsidRDefault="00672219" w:rsidP="00875FBA">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0FB90D19"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49382F0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B7018AD"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5C4DF399" w14:textId="77777777" w:rsidTr="00875FBA">
        <w:trPr>
          <w:trHeight w:val="187"/>
          <w:jc w:val="center"/>
        </w:trPr>
        <w:tc>
          <w:tcPr>
            <w:tcW w:w="2463" w:type="dxa"/>
            <w:shd w:val="clear" w:color="auto" w:fill="auto"/>
            <w:noWrap/>
          </w:tcPr>
          <w:p w14:paraId="58E136B8"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52FD1A6B"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2EB5216" w14:textId="77777777" w:rsidR="00672219" w:rsidRPr="00DE04F0" w:rsidRDefault="00672219" w:rsidP="00875FBA">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28B90051" w14:textId="77777777" w:rsidR="00672219" w:rsidRPr="00DE04F0" w:rsidRDefault="00672219" w:rsidP="00875FBA">
            <w:pPr>
              <w:keepNext/>
              <w:keepLines/>
              <w:spacing w:after="0"/>
              <w:jc w:val="center"/>
              <w:rPr>
                <w:rFonts w:ascii="Arial" w:eastAsia="Yu Mincho" w:hAnsi="Arial"/>
                <w:sz w:val="18"/>
                <w:lang w:eastAsia="ja-JP"/>
              </w:rPr>
            </w:pPr>
          </w:p>
        </w:tc>
      </w:tr>
      <w:tr w:rsidR="00672219" w:rsidRPr="00DE04F0" w14:paraId="4C172FF6" w14:textId="77777777" w:rsidTr="00875FBA">
        <w:trPr>
          <w:trHeight w:val="187"/>
          <w:jc w:val="center"/>
        </w:trPr>
        <w:tc>
          <w:tcPr>
            <w:tcW w:w="2463" w:type="dxa"/>
            <w:shd w:val="clear" w:color="auto" w:fill="auto"/>
            <w:noWrap/>
          </w:tcPr>
          <w:p w14:paraId="35871C0F" w14:textId="77777777" w:rsidR="00672219" w:rsidRDefault="00672219" w:rsidP="00875FBA">
            <w:pPr>
              <w:keepNext/>
              <w:keepLines/>
              <w:spacing w:after="0"/>
              <w:jc w:val="center"/>
              <w:rPr>
                <w:rFonts w:ascii="Arial" w:hAnsi="Arial"/>
                <w:sz w:val="18"/>
                <w:lang w:eastAsia="fi-FI"/>
              </w:rPr>
            </w:pPr>
            <w:r w:rsidRPr="00DE04F0">
              <w:rPr>
                <w:rFonts w:ascii="Arial" w:hAnsi="Arial"/>
                <w:sz w:val="18"/>
                <w:lang w:eastAsia="fi-FI"/>
              </w:rPr>
              <w:t>DC_40A_n77A</w:t>
            </w:r>
          </w:p>
          <w:p w14:paraId="1B4C3F5F" w14:textId="77777777" w:rsidR="00672219" w:rsidRPr="00DE04F0" w:rsidRDefault="00672219" w:rsidP="00875FBA">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14:paraId="5727E3C5"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3059E89D" w14:textId="77777777" w:rsidR="00672219" w:rsidRPr="00DE04F0" w:rsidRDefault="00672219" w:rsidP="00875FB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43DA608" w14:textId="77777777" w:rsidR="00672219" w:rsidRPr="00DE04F0" w:rsidRDefault="00672219" w:rsidP="00875FBA">
            <w:pPr>
              <w:keepNext/>
              <w:keepLines/>
              <w:spacing w:after="0"/>
              <w:jc w:val="center"/>
              <w:rPr>
                <w:rFonts w:ascii="Arial" w:eastAsia="Yu Mincho" w:hAnsi="Arial"/>
                <w:sz w:val="18"/>
                <w:lang w:eastAsia="ja-JP"/>
              </w:rPr>
            </w:pPr>
          </w:p>
        </w:tc>
      </w:tr>
      <w:tr w:rsidR="00672219" w:rsidRPr="00DE04F0" w14:paraId="5767BCDA" w14:textId="77777777" w:rsidTr="00875FBA">
        <w:trPr>
          <w:trHeight w:val="187"/>
          <w:jc w:val="center"/>
        </w:trPr>
        <w:tc>
          <w:tcPr>
            <w:tcW w:w="2463" w:type="dxa"/>
            <w:shd w:val="clear" w:color="auto" w:fill="auto"/>
            <w:noWrap/>
          </w:tcPr>
          <w:p w14:paraId="3097CCE8" w14:textId="77777777" w:rsidR="00672219" w:rsidRPr="00DE04F0" w:rsidRDefault="00672219" w:rsidP="00875FB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4A9CA045"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75BD558C" w14:textId="77777777" w:rsidR="00672219" w:rsidRPr="00DE04F0" w:rsidRDefault="00672219" w:rsidP="00875FB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7B87DDE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265A0041" w14:textId="77777777" w:rsidR="00672219" w:rsidRPr="00DE04F0" w:rsidRDefault="00672219" w:rsidP="00875FBA">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65C87CC7"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0320545B" w14:textId="77777777" w:rsidTr="00875FBA">
        <w:trPr>
          <w:trHeight w:val="187"/>
          <w:jc w:val="center"/>
        </w:trPr>
        <w:tc>
          <w:tcPr>
            <w:tcW w:w="2463" w:type="dxa"/>
            <w:shd w:val="clear" w:color="auto" w:fill="auto"/>
            <w:noWrap/>
          </w:tcPr>
          <w:p w14:paraId="41C4D9E0" w14:textId="77777777" w:rsidR="00672219" w:rsidRPr="00DE04F0" w:rsidRDefault="00672219" w:rsidP="00875FBA">
            <w:pPr>
              <w:keepNext/>
              <w:keepLines/>
              <w:spacing w:after="0"/>
              <w:jc w:val="center"/>
              <w:rPr>
                <w:rFonts w:ascii="Arial" w:hAnsi="Arial"/>
                <w:sz w:val="18"/>
                <w:lang w:eastAsia="zh-CN"/>
              </w:rPr>
            </w:pPr>
            <w:r w:rsidRPr="00DE04F0">
              <w:rPr>
                <w:rFonts w:ascii="Arial" w:hAnsi="Arial"/>
                <w:sz w:val="18"/>
                <w:lang w:eastAsia="zh-CN"/>
              </w:rPr>
              <w:t>DC_40A_n78(2A)</w:t>
            </w:r>
          </w:p>
          <w:p w14:paraId="37E748A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3EDC210A" w14:textId="77777777" w:rsidR="00672219" w:rsidRPr="00DE04F0" w:rsidRDefault="00672219" w:rsidP="00875FB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1DEC50B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0DE0DB97"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654ED4D" w14:textId="77777777" w:rsidR="00672219" w:rsidRPr="00DE04F0" w:rsidRDefault="00672219" w:rsidP="00875FBA">
            <w:pPr>
              <w:keepNext/>
              <w:keepLines/>
              <w:spacing w:after="0"/>
              <w:jc w:val="center"/>
              <w:rPr>
                <w:rFonts w:ascii="Arial" w:hAnsi="Arial"/>
                <w:sz w:val="18"/>
                <w:lang w:eastAsia="zh-CN"/>
              </w:rPr>
            </w:pPr>
          </w:p>
        </w:tc>
      </w:tr>
      <w:tr w:rsidR="00672219" w:rsidRPr="00DE04F0" w14:paraId="026C3910" w14:textId="77777777" w:rsidTr="00875FBA">
        <w:trPr>
          <w:trHeight w:val="187"/>
          <w:jc w:val="center"/>
        </w:trPr>
        <w:tc>
          <w:tcPr>
            <w:tcW w:w="2463" w:type="dxa"/>
            <w:shd w:val="clear" w:color="auto" w:fill="auto"/>
            <w:noWrap/>
          </w:tcPr>
          <w:p w14:paraId="0A50CF13" w14:textId="77777777" w:rsidR="00672219" w:rsidRPr="00DE04F0" w:rsidRDefault="00672219" w:rsidP="00875FB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5924BF3B"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71C91529"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4A3DB58A"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3C6A3B7C" w14:textId="77777777" w:rsidR="00672219" w:rsidRPr="00DE04F0" w:rsidRDefault="00672219" w:rsidP="00875FBA">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278E168"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zh-CN"/>
              </w:rPr>
              <w:t>No</w:t>
            </w:r>
          </w:p>
        </w:tc>
      </w:tr>
      <w:tr w:rsidR="00672219" w:rsidRPr="00DE04F0" w14:paraId="3CD7EBD3" w14:textId="77777777" w:rsidTr="00875FBA">
        <w:trPr>
          <w:trHeight w:val="187"/>
          <w:jc w:val="center"/>
        </w:trPr>
        <w:tc>
          <w:tcPr>
            <w:tcW w:w="2463" w:type="dxa"/>
            <w:shd w:val="clear" w:color="auto" w:fill="auto"/>
            <w:noWrap/>
            <w:vAlign w:val="center"/>
          </w:tcPr>
          <w:p w14:paraId="0CD5CBF8" w14:textId="77777777" w:rsidR="00672219" w:rsidRPr="00DE04F0" w:rsidRDefault="00672219" w:rsidP="00875FBA">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00FEA292"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43AF6B5C" w14:textId="77777777" w:rsidR="00672219" w:rsidRPr="00DE04F0" w:rsidRDefault="00672219" w:rsidP="00875FBA">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3BB67913"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624FA558"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2486F9D6" w14:textId="77777777" w:rsidR="00672219" w:rsidRPr="00DE04F0" w:rsidRDefault="00672219" w:rsidP="00875FBA">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692B4A8D"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val="fi-FI"/>
              </w:rPr>
              <w:t>DC_41C_n1A</w:t>
            </w:r>
          </w:p>
        </w:tc>
      </w:tr>
      <w:tr w:rsidR="00672219" w:rsidRPr="00DE04F0" w14:paraId="4FED5192" w14:textId="77777777" w:rsidTr="00875FBA">
        <w:trPr>
          <w:trHeight w:val="187"/>
          <w:jc w:val="center"/>
        </w:trPr>
        <w:tc>
          <w:tcPr>
            <w:tcW w:w="2463" w:type="dxa"/>
            <w:shd w:val="clear" w:color="auto" w:fill="auto"/>
            <w:noWrap/>
          </w:tcPr>
          <w:p w14:paraId="427EC702"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14A56AE6"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2902C4DC"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6A46F473"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3F1CD963"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0CC7D3C"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0E206CD6" w14:textId="77777777" w:rsidTr="00875FBA">
        <w:trPr>
          <w:trHeight w:val="187"/>
          <w:jc w:val="center"/>
        </w:trPr>
        <w:tc>
          <w:tcPr>
            <w:tcW w:w="2463" w:type="dxa"/>
            <w:shd w:val="clear" w:color="auto" w:fill="auto"/>
            <w:noWrap/>
          </w:tcPr>
          <w:p w14:paraId="5E5F21A8"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029B1F2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1406A49D" w14:textId="77777777" w:rsidR="00672219" w:rsidRPr="00DE04F0" w:rsidRDefault="00672219" w:rsidP="00875FBA">
            <w:pPr>
              <w:keepNext/>
              <w:keepLines/>
              <w:spacing w:after="0"/>
              <w:jc w:val="center"/>
              <w:rPr>
                <w:rFonts w:ascii="Arial" w:hAnsi="Arial"/>
                <w:sz w:val="18"/>
                <w:lang w:eastAsia="zh-CN"/>
              </w:rPr>
            </w:pPr>
            <w:r w:rsidRPr="00DE04F0">
              <w:rPr>
                <w:rFonts w:ascii="Arial" w:hAnsi="Arial"/>
                <w:sz w:val="18"/>
                <w:lang w:eastAsia="fi-FI"/>
              </w:rPr>
              <w:t>DC_41A_n28A</w:t>
            </w:r>
          </w:p>
          <w:p w14:paraId="5DE5CA2A"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5389A7C4"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2F5E35E"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64A76329" w14:textId="77777777" w:rsidTr="00875FBA">
        <w:trPr>
          <w:trHeight w:val="187"/>
          <w:jc w:val="center"/>
        </w:trPr>
        <w:tc>
          <w:tcPr>
            <w:tcW w:w="2463" w:type="dxa"/>
            <w:shd w:val="clear" w:color="auto" w:fill="auto"/>
            <w:noWrap/>
          </w:tcPr>
          <w:p w14:paraId="0CFBFF7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DC_41A_n77A</w:t>
            </w:r>
          </w:p>
          <w:p w14:paraId="3A8575F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2D0C565C"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DC_41A_n77A</w:t>
            </w:r>
          </w:p>
          <w:p w14:paraId="4D59CD08"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091B7BE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E6E32FF"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2A1CE8F8" w14:textId="77777777" w:rsidTr="00875FBA">
        <w:trPr>
          <w:trHeight w:val="187"/>
          <w:jc w:val="center"/>
        </w:trPr>
        <w:tc>
          <w:tcPr>
            <w:tcW w:w="2463" w:type="dxa"/>
            <w:shd w:val="clear" w:color="auto" w:fill="auto"/>
            <w:noWrap/>
          </w:tcPr>
          <w:p w14:paraId="049405EC"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3DB3E309"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3919A1D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27639412"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323448E3"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ADCF7D8" w14:textId="77777777" w:rsidR="00672219" w:rsidRPr="00DE04F0" w:rsidRDefault="00672219" w:rsidP="00875FBA">
            <w:pPr>
              <w:keepNext/>
              <w:keepLines/>
              <w:spacing w:after="0"/>
              <w:jc w:val="center"/>
              <w:rPr>
                <w:rFonts w:ascii="Arial" w:hAnsi="Arial"/>
                <w:sz w:val="18"/>
                <w:lang w:eastAsia="ja-JP"/>
              </w:rPr>
            </w:pPr>
          </w:p>
        </w:tc>
      </w:tr>
      <w:tr w:rsidR="00672219" w:rsidRPr="00DE04F0" w14:paraId="5CED9102" w14:textId="77777777" w:rsidTr="00875FBA">
        <w:trPr>
          <w:trHeight w:val="187"/>
          <w:jc w:val="center"/>
        </w:trPr>
        <w:tc>
          <w:tcPr>
            <w:tcW w:w="2463" w:type="dxa"/>
            <w:shd w:val="clear" w:color="auto" w:fill="auto"/>
            <w:noWrap/>
          </w:tcPr>
          <w:p w14:paraId="32224138"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DC_41A_n78A</w:t>
            </w:r>
          </w:p>
          <w:p w14:paraId="672CD3FD"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rPr>
              <w:t>DC_41C_n78A</w:t>
            </w:r>
          </w:p>
          <w:p w14:paraId="3DCD7829"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0E87A247"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DC_41A_n78A</w:t>
            </w:r>
          </w:p>
          <w:p w14:paraId="0469280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513265A5"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5724C80"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4A71DBCA" w14:textId="77777777" w:rsidTr="00875FBA">
        <w:trPr>
          <w:trHeight w:val="187"/>
          <w:jc w:val="center"/>
        </w:trPr>
        <w:tc>
          <w:tcPr>
            <w:tcW w:w="2463" w:type="dxa"/>
            <w:shd w:val="clear" w:color="auto" w:fill="auto"/>
            <w:noWrap/>
          </w:tcPr>
          <w:p w14:paraId="20E0D0A5"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6BB1186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040194FD"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4BBD6DAC"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3D254F6E"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B64F0AC"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50C527B1" w14:textId="77777777" w:rsidTr="00875FBA">
        <w:trPr>
          <w:trHeight w:val="187"/>
          <w:jc w:val="center"/>
        </w:trPr>
        <w:tc>
          <w:tcPr>
            <w:tcW w:w="2463" w:type="dxa"/>
            <w:shd w:val="clear" w:color="auto" w:fill="auto"/>
            <w:noWrap/>
          </w:tcPr>
          <w:p w14:paraId="0D099E0A" w14:textId="77777777" w:rsidR="00672219" w:rsidRPr="00DE04F0" w:rsidRDefault="00672219" w:rsidP="00875FBA">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4500AE50"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462C143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24117EEB"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DC_41A_n79A</w:t>
            </w:r>
          </w:p>
          <w:p w14:paraId="4E3EC288"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58B9A7FB"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6E3A73"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3968BC29" w14:textId="77777777" w:rsidTr="00875FBA">
        <w:trPr>
          <w:trHeight w:val="187"/>
          <w:jc w:val="center"/>
        </w:trPr>
        <w:tc>
          <w:tcPr>
            <w:tcW w:w="2463" w:type="dxa"/>
            <w:shd w:val="clear" w:color="auto" w:fill="auto"/>
            <w:noWrap/>
          </w:tcPr>
          <w:p w14:paraId="369089F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6208B7D1" w14:textId="77777777" w:rsidR="00672219" w:rsidRPr="00DE04F0" w:rsidRDefault="00672219" w:rsidP="00875FBA">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0380C1E5"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DC_42A_n1A</w:t>
            </w:r>
          </w:p>
          <w:p w14:paraId="7D9B100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40C3ED2F" w14:textId="77777777" w:rsidR="00672219" w:rsidRPr="00DE04F0" w:rsidRDefault="00672219" w:rsidP="00875FB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76F06E8" w14:textId="77777777" w:rsidR="00672219" w:rsidRPr="00DE04F0" w:rsidRDefault="00672219" w:rsidP="00875FBA">
            <w:pPr>
              <w:keepNext/>
              <w:keepLines/>
              <w:spacing w:after="0"/>
              <w:jc w:val="center"/>
              <w:rPr>
                <w:rFonts w:ascii="Arial" w:hAnsi="Arial"/>
                <w:sz w:val="18"/>
                <w:lang w:eastAsia="zh-CN"/>
              </w:rPr>
            </w:pPr>
          </w:p>
        </w:tc>
      </w:tr>
      <w:tr w:rsidR="00672219" w:rsidRPr="00DE04F0" w14:paraId="6D7FCA93" w14:textId="77777777" w:rsidTr="00875FBA">
        <w:trPr>
          <w:trHeight w:val="187"/>
          <w:jc w:val="center"/>
        </w:trPr>
        <w:tc>
          <w:tcPr>
            <w:tcW w:w="2463" w:type="dxa"/>
            <w:shd w:val="clear" w:color="auto" w:fill="auto"/>
            <w:noWrap/>
          </w:tcPr>
          <w:p w14:paraId="02074E7C"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lastRenderedPageBreak/>
              <w:t>DC_42</w:t>
            </w:r>
            <w:r w:rsidRPr="00DE04F0">
              <w:rPr>
                <w:rFonts w:ascii="Arial" w:hAnsi="Arial"/>
                <w:sz w:val="18"/>
                <w:lang w:eastAsia="zh-CN"/>
              </w:rPr>
              <w:t>A_n3A</w:t>
            </w:r>
            <w:r w:rsidRPr="00DE04F0">
              <w:rPr>
                <w:rFonts w:ascii="Arial" w:hAnsi="Arial"/>
                <w:b/>
                <w:sz w:val="18"/>
                <w:vertAlign w:val="superscript"/>
                <w:lang w:eastAsia="fi-FI"/>
              </w:rPr>
              <w:t>7</w:t>
            </w:r>
          </w:p>
          <w:p w14:paraId="6D5A9980"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47BFB505" w14:textId="77777777" w:rsidR="00672219" w:rsidRPr="00DE04F0" w:rsidRDefault="00672219" w:rsidP="00875FBA">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2090526A"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5BB67EED"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033042D0" w14:textId="77777777" w:rsidR="00672219" w:rsidRPr="00DE04F0" w:rsidRDefault="00672219" w:rsidP="00875FBA">
            <w:pPr>
              <w:keepNext/>
              <w:keepLines/>
              <w:spacing w:after="0"/>
              <w:jc w:val="center"/>
              <w:rPr>
                <w:rFonts w:ascii="Arial" w:hAnsi="Arial"/>
                <w:sz w:val="18"/>
                <w:lang w:eastAsia="zh-CN"/>
              </w:rPr>
            </w:pPr>
          </w:p>
        </w:tc>
      </w:tr>
      <w:tr w:rsidR="00672219" w:rsidRPr="00DE04F0" w14:paraId="2437EF59" w14:textId="77777777" w:rsidTr="00875FBA">
        <w:trPr>
          <w:trHeight w:val="187"/>
          <w:jc w:val="center"/>
        </w:trPr>
        <w:tc>
          <w:tcPr>
            <w:tcW w:w="2463" w:type="dxa"/>
            <w:shd w:val="clear" w:color="auto" w:fill="auto"/>
            <w:noWrap/>
          </w:tcPr>
          <w:p w14:paraId="5A8B5F44"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2FD299D5"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3D6449F5"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4B762414"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0E52F892"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016C2B2"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5AC74EDB" w14:textId="77777777" w:rsidTr="00875FBA">
        <w:trPr>
          <w:trHeight w:val="187"/>
          <w:jc w:val="center"/>
        </w:trPr>
        <w:tc>
          <w:tcPr>
            <w:tcW w:w="2463" w:type="dxa"/>
            <w:shd w:val="clear" w:color="auto" w:fill="auto"/>
            <w:noWrap/>
          </w:tcPr>
          <w:p w14:paraId="10E5E427" w14:textId="77777777" w:rsidR="00672219" w:rsidRPr="00DE04F0" w:rsidRDefault="00672219" w:rsidP="00875FBA">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5E6E7632" w14:textId="77777777" w:rsidR="00672219" w:rsidRPr="00DE04F0" w:rsidRDefault="00672219" w:rsidP="00875FBA">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4EB947B0" w14:textId="77777777" w:rsidR="00672219" w:rsidRPr="00DE04F0" w:rsidRDefault="00672219" w:rsidP="00875FBA">
            <w:pPr>
              <w:keepNext/>
              <w:keepLines/>
              <w:spacing w:after="0"/>
              <w:jc w:val="center"/>
              <w:rPr>
                <w:rFonts w:ascii="Arial" w:hAnsi="Arial"/>
                <w:sz w:val="18"/>
              </w:rPr>
            </w:pPr>
            <w:r w:rsidRPr="00DE04F0">
              <w:rPr>
                <w:rFonts w:ascii="Arial" w:hAnsi="Arial"/>
                <w:sz w:val="18"/>
                <w:lang w:eastAsia="fi-FI"/>
              </w:rPr>
              <w:t>No</w:t>
            </w:r>
          </w:p>
        </w:tc>
        <w:tc>
          <w:tcPr>
            <w:tcW w:w="2738" w:type="dxa"/>
          </w:tcPr>
          <w:p w14:paraId="34FFF784"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7C457754" w14:textId="77777777" w:rsidTr="00875FBA">
        <w:trPr>
          <w:trHeight w:val="187"/>
          <w:jc w:val="center"/>
        </w:trPr>
        <w:tc>
          <w:tcPr>
            <w:tcW w:w="2463" w:type="dxa"/>
            <w:shd w:val="clear" w:color="auto" w:fill="auto"/>
            <w:noWrap/>
          </w:tcPr>
          <w:p w14:paraId="2B290179"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r>
              <w:rPr>
                <w:rFonts w:ascii="Arial" w:hAnsi="Arial"/>
                <w:sz w:val="18"/>
                <w:vertAlign w:val="superscript"/>
                <w:lang w:eastAsia="fi-FI"/>
              </w:rPr>
              <w:t>,13</w:t>
            </w:r>
          </w:p>
          <w:p w14:paraId="5F2A5798" w14:textId="77777777" w:rsidR="00672219" w:rsidRPr="00DE04F0" w:rsidRDefault="00672219" w:rsidP="00875FBA">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w:t>
            </w:r>
          </w:p>
          <w:p w14:paraId="766F5DD9" w14:textId="77777777" w:rsidR="00672219" w:rsidRPr="00DE04F0" w:rsidRDefault="00672219" w:rsidP="00875FBA">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297042CC" w14:textId="77777777" w:rsidR="00672219" w:rsidRPr="00DE04F0" w:rsidRDefault="00672219" w:rsidP="00875FBA">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w:t>
            </w:r>
          </w:p>
          <w:p w14:paraId="52BF546A" w14:textId="77777777" w:rsidR="00672219" w:rsidRPr="00DE04F0" w:rsidRDefault="00672219" w:rsidP="00875FBA">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11164B37" w14:textId="77777777" w:rsidR="00672219" w:rsidRPr="00DE04F0" w:rsidRDefault="00672219" w:rsidP="00875FBA">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1F503541" w14:textId="77777777" w:rsidR="00672219" w:rsidRPr="00DE04F0" w:rsidRDefault="00672219" w:rsidP="00875FBA">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6317C1E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217672B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581CA2DC"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DA0C8D5"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04025F17" w14:textId="77777777" w:rsidTr="00875FBA">
        <w:trPr>
          <w:trHeight w:val="187"/>
          <w:jc w:val="center"/>
        </w:trPr>
        <w:tc>
          <w:tcPr>
            <w:tcW w:w="2463" w:type="dxa"/>
            <w:shd w:val="clear" w:color="auto" w:fill="auto"/>
            <w:noWrap/>
          </w:tcPr>
          <w:p w14:paraId="0FFFDD8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w:t>
            </w:r>
          </w:p>
          <w:p w14:paraId="65E37D28"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w:t>
            </w:r>
          </w:p>
        </w:tc>
        <w:tc>
          <w:tcPr>
            <w:tcW w:w="2280" w:type="dxa"/>
          </w:tcPr>
          <w:p w14:paraId="634548F0"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740BFE1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B20CA6D"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78A62FB6" w14:textId="77777777" w:rsidTr="00875FBA">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6A069E4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r>
              <w:rPr>
                <w:rFonts w:ascii="Arial" w:hAnsi="Arial"/>
                <w:sz w:val="18"/>
                <w:vertAlign w:val="superscript"/>
                <w:lang w:eastAsia="fi-FI"/>
              </w:rPr>
              <w:t>,13</w:t>
            </w:r>
          </w:p>
          <w:p w14:paraId="1AF2774A" w14:textId="77777777" w:rsidR="00672219" w:rsidRPr="00DE04F0" w:rsidRDefault="00672219" w:rsidP="00875FBA">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w:t>
            </w:r>
          </w:p>
          <w:p w14:paraId="62D70A87" w14:textId="77777777" w:rsidR="00672219" w:rsidRPr="00DE04F0" w:rsidRDefault="00672219" w:rsidP="00875FBA">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6EBBC32B" w14:textId="77777777" w:rsidR="00672219" w:rsidRPr="00DE04F0" w:rsidRDefault="00672219" w:rsidP="00875FBA">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w:t>
            </w:r>
          </w:p>
          <w:p w14:paraId="343B3891" w14:textId="77777777" w:rsidR="00672219" w:rsidRPr="00DE04F0" w:rsidRDefault="00672219" w:rsidP="00875FBA">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5EF5D489" w14:textId="77777777" w:rsidR="00672219" w:rsidRPr="00DE04F0" w:rsidRDefault="00672219" w:rsidP="00875FBA">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w:t>
            </w:r>
          </w:p>
          <w:p w14:paraId="17E77F03" w14:textId="77777777" w:rsidR="00672219" w:rsidRPr="00DE04F0" w:rsidRDefault="00672219" w:rsidP="00875FBA">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27005781" w14:textId="77777777" w:rsidR="00672219" w:rsidRPr="00DE04F0" w:rsidRDefault="00672219" w:rsidP="00875FBA">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w:t>
            </w:r>
          </w:p>
        </w:tc>
        <w:tc>
          <w:tcPr>
            <w:tcW w:w="2280" w:type="dxa"/>
            <w:tcBorders>
              <w:top w:val="single" w:sz="4" w:space="0" w:color="auto"/>
              <w:left w:val="single" w:sz="4" w:space="0" w:color="auto"/>
              <w:bottom w:val="single" w:sz="4" w:space="0" w:color="auto"/>
              <w:right w:val="single" w:sz="4" w:space="0" w:color="auto"/>
            </w:tcBorders>
          </w:tcPr>
          <w:p w14:paraId="5329B94B"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02B64C6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69D3926"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67094402" w14:textId="77777777" w:rsidTr="00875FBA">
        <w:trPr>
          <w:trHeight w:val="187"/>
          <w:jc w:val="center"/>
        </w:trPr>
        <w:tc>
          <w:tcPr>
            <w:tcW w:w="2463" w:type="dxa"/>
            <w:shd w:val="clear" w:color="auto" w:fill="auto"/>
            <w:noWrap/>
          </w:tcPr>
          <w:p w14:paraId="1A813FD9"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6B7B1C8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6D01754D" w14:textId="77777777" w:rsidR="00672219" w:rsidRPr="00DE04F0" w:rsidRDefault="00672219" w:rsidP="00875FBA">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6BFDEF4D" w14:textId="77777777" w:rsidR="00672219" w:rsidRPr="00DE04F0" w:rsidRDefault="00672219" w:rsidP="00875FBA">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07D23F35" w14:textId="77777777" w:rsidR="00672219" w:rsidRPr="00DE04F0" w:rsidRDefault="00672219" w:rsidP="00875FBA">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27CF8CD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605A59CF" w14:textId="77777777" w:rsidR="00672219" w:rsidRPr="00DE04F0" w:rsidRDefault="00672219" w:rsidP="00875FBA">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05344E44" w14:textId="77777777" w:rsidR="00672219" w:rsidRPr="00DE04F0" w:rsidRDefault="00672219" w:rsidP="00875FBA">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42AB480A"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3FF79075"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76DB6C4" w14:textId="77777777" w:rsidR="00672219" w:rsidRPr="00DE04F0" w:rsidRDefault="00672219" w:rsidP="00875FBA">
            <w:pPr>
              <w:keepNext/>
              <w:keepLines/>
              <w:spacing w:after="0"/>
              <w:jc w:val="center"/>
              <w:rPr>
                <w:rFonts w:ascii="Arial" w:hAnsi="Arial"/>
                <w:sz w:val="18"/>
                <w:lang w:eastAsia="fi-FI"/>
              </w:rPr>
            </w:pPr>
          </w:p>
        </w:tc>
      </w:tr>
      <w:tr w:rsidR="00672219" w:rsidRPr="00DE04F0" w14:paraId="3BF13BF4" w14:textId="77777777" w:rsidTr="00875FBA">
        <w:trPr>
          <w:trHeight w:val="187"/>
          <w:jc w:val="center"/>
        </w:trPr>
        <w:tc>
          <w:tcPr>
            <w:tcW w:w="2463" w:type="dxa"/>
            <w:shd w:val="clear" w:color="auto" w:fill="auto"/>
            <w:noWrap/>
            <w:vAlign w:val="center"/>
          </w:tcPr>
          <w:p w14:paraId="6982F384" w14:textId="77777777" w:rsidR="00672219" w:rsidRPr="00DE04F0" w:rsidRDefault="00672219" w:rsidP="00875FBA">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5FC4F348" w14:textId="77777777" w:rsidR="00672219" w:rsidRPr="00DE04F0" w:rsidRDefault="00672219" w:rsidP="00875FBA">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21B5F351" w14:textId="77777777" w:rsidR="00672219" w:rsidRPr="00DE04F0" w:rsidRDefault="00672219" w:rsidP="00875FBA">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5C441BF4" w14:textId="77777777" w:rsidR="00672219" w:rsidRPr="00DE04F0" w:rsidRDefault="00672219" w:rsidP="00875FBA">
            <w:pPr>
              <w:keepNext/>
              <w:keepLines/>
              <w:spacing w:after="0"/>
              <w:jc w:val="center"/>
              <w:rPr>
                <w:rFonts w:ascii="Arial" w:hAnsi="Arial"/>
                <w:sz w:val="18"/>
                <w:lang w:eastAsia="zh-CN"/>
              </w:rPr>
            </w:pPr>
          </w:p>
        </w:tc>
      </w:tr>
      <w:tr w:rsidR="00672219" w:rsidRPr="00DE04F0" w14:paraId="349D297A" w14:textId="77777777" w:rsidTr="00875FBA">
        <w:trPr>
          <w:trHeight w:val="187"/>
          <w:jc w:val="center"/>
        </w:trPr>
        <w:tc>
          <w:tcPr>
            <w:tcW w:w="2463" w:type="dxa"/>
            <w:shd w:val="clear" w:color="auto" w:fill="auto"/>
            <w:noWrap/>
          </w:tcPr>
          <w:p w14:paraId="3095D117" w14:textId="77777777" w:rsidR="00672219" w:rsidRPr="002A5FB7" w:rsidRDefault="00672219" w:rsidP="00875FBA">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7E8323D6" w14:textId="77777777" w:rsidR="00672219" w:rsidRPr="002A5FB7" w:rsidRDefault="00672219" w:rsidP="00875FBA">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0802C9B3" w14:textId="77777777" w:rsidR="00672219" w:rsidRPr="002A5FB7" w:rsidRDefault="00672219" w:rsidP="00875FBA">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6E007C5D" w14:textId="77777777" w:rsidR="00672219" w:rsidRPr="00DE04F0" w:rsidRDefault="00672219" w:rsidP="00875FBA">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23AFFFA9"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31EFC43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56487429" w14:textId="77777777" w:rsidR="00672219" w:rsidRPr="00DE04F0" w:rsidRDefault="00672219" w:rsidP="00875FBA">
            <w:pPr>
              <w:keepNext/>
              <w:keepLines/>
              <w:spacing w:after="0"/>
              <w:jc w:val="center"/>
              <w:rPr>
                <w:rFonts w:ascii="Arial" w:hAnsi="Arial"/>
                <w:sz w:val="18"/>
                <w:lang w:eastAsia="zh-CN"/>
              </w:rPr>
            </w:pPr>
          </w:p>
        </w:tc>
      </w:tr>
      <w:tr w:rsidR="00672219" w:rsidRPr="00DE04F0" w14:paraId="64FB9E9A" w14:textId="77777777" w:rsidTr="00875FBA">
        <w:trPr>
          <w:trHeight w:val="187"/>
          <w:jc w:val="center"/>
        </w:trPr>
        <w:tc>
          <w:tcPr>
            <w:tcW w:w="2463" w:type="dxa"/>
            <w:shd w:val="clear" w:color="auto" w:fill="auto"/>
            <w:noWrap/>
          </w:tcPr>
          <w:p w14:paraId="0C4D0C55" w14:textId="77777777" w:rsidR="00672219"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02DED8A6" w14:textId="77777777" w:rsidR="00672219" w:rsidRPr="005E5D3A" w:rsidRDefault="00672219" w:rsidP="00875FBA">
            <w:pPr>
              <w:keepNext/>
              <w:keepLines/>
              <w:spacing w:after="0"/>
              <w:jc w:val="center"/>
              <w:rPr>
                <w:rFonts w:ascii="Arial" w:hAnsi="Arial"/>
                <w:sz w:val="18"/>
                <w:lang w:eastAsia="fi-FI"/>
              </w:rPr>
            </w:pPr>
            <w:r w:rsidRPr="005E5D3A">
              <w:rPr>
                <w:rFonts w:ascii="Arial" w:hAnsi="Arial"/>
                <w:sz w:val="18"/>
                <w:lang w:eastAsia="fi-FI"/>
              </w:rPr>
              <w:t>DC_48C_n2A</w:t>
            </w:r>
          </w:p>
          <w:p w14:paraId="3A29FB86" w14:textId="77777777" w:rsidR="00672219" w:rsidRPr="005E5D3A" w:rsidRDefault="00672219" w:rsidP="00875FBA">
            <w:pPr>
              <w:keepNext/>
              <w:keepLines/>
              <w:spacing w:after="0"/>
              <w:jc w:val="center"/>
              <w:rPr>
                <w:rFonts w:ascii="Arial" w:hAnsi="Arial"/>
                <w:sz w:val="18"/>
                <w:lang w:eastAsia="fi-FI"/>
              </w:rPr>
            </w:pPr>
            <w:r w:rsidRPr="005E5D3A">
              <w:rPr>
                <w:rFonts w:ascii="Arial" w:hAnsi="Arial"/>
                <w:sz w:val="18"/>
                <w:lang w:eastAsia="fi-FI"/>
              </w:rPr>
              <w:t>DC_48D_n2A</w:t>
            </w:r>
          </w:p>
          <w:p w14:paraId="77A30564" w14:textId="77777777" w:rsidR="00672219" w:rsidRPr="00DE04F0" w:rsidRDefault="00672219" w:rsidP="00875FBA">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4412C9A2"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1FCE32E1"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482B236"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715CF483" w14:textId="77777777" w:rsidTr="00875FBA">
        <w:trPr>
          <w:trHeight w:val="187"/>
          <w:jc w:val="center"/>
        </w:trPr>
        <w:tc>
          <w:tcPr>
            <w:tcW w:w="2463" w:type="dxa"/>
            <w:shd w:val="clear" w:color="auto" w:fill="auto"/>
            <w:noWrap/>
          </w:tcPr>
          <w:p w14:paraId="240063B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DC_48A_n5A</w:t>
            </w:r>
          </w:p>
          <w:p w14:paraId="3DFF5C25"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DC_48C_n5A</w:t>
            </w:r>
          </w:p>
          <w:p w14:paraId="087ED568"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DC_48D_n5A</w:t>
            </w:r>
          </w:p>
          <w:p w14:paraId="04CDA1B8"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5FC1C66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27E4CD29" w14:textId="77777777" w:rsidR="00672219" w:rsidRPr="00DE04F0" w:rsidRDefault="00672219" w:rsidP="00875FBA">
            <w:pPr>
              <w:keepNext/>
              <w:keepLines/>
              <w:spacing w:after="0"/>
              <w:jc w:val="center"/>
              <w:rPr>
                <w:rFonts w:ascii="Arial" w:hAnsi="Arial"/>
                <w:sz w:val="18"/>
              </w:rPr>
            </w:pPr>
            <w:r w:rsidRPr="00DE04F0">
              <w:rPr>
                <w:rFonts w:ascii="Arial" w:hAnsi="Arial"/>
                <w:sz w:val="18"/>
                <w:lang w:eastAsia="zh-TW"/>
              </w:rPr>
              <w:t>No</w:t>
            </w:r>
          </w:p>
        </w:tc>
        <w:tc>
          <w:tcPr>
            <w:tcW w:w="2738" w:type="dxa"/>
          </w:tcPr>
          <w:p w14:paraId="0F9F67C7"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601C5885" w14:textId="77777777" w:rsidTr="00875FBA">
        <w:trPr>
          <w:trHeight w:val="187"/>
          <w:jc w:val="center"/>
        </w:trPr>
        <w:tc>
          <w:tcPr>
            <w:tcW w:w="2463" w:type="dxa"/>
            <w:shd w:val="clear" w:color="auto" w:fill="auto"/>
            <w:noWrap/>
          </w:tcPr>
          <w:p w14:paraId="161D40C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7B4AB71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7C5E8195" w14:textId="77777777" w:rsidR="00672219" w:rsidRPr="00DE04F0" w:rsidRDefault="00672219" w:rsidP="00875FBA">
            <w:pPr>
              <w:keepNext/>
              <w:keepLines/>
              <w:spacing w:after="0"/>
              <w:jc w:val="center"/>
              <w:rPr>
                <w:rFonts w:ascii="Arial" w:hAnsi="Arial"/>
                <w:sz w:val="18"/>
              </w:rPr>
            </w:pPr>
            <w:r w:rsidRPr="00DE04F0">
              <w:rPr>
                <w:rFonts w:ascii="Arial" w:hAnsi="Arial"/>
                <w:sz w:val="18"/>
                <w:lang w:eastAsia="zh-TW"/>
              </w:rPr>
              <w:t>No</w:t>
            </w:r>
          </w:p>
        </w:tc>
        <w:tc>
          <w:tcPr>
            <w:tcW w:w="2738" w:type="dxa"/>
          </w:tcPr>
          <w:p w14:paraId="509E3321"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2079BAF4" w14:textId="77777777" w:rsidTr="00875FBA">
        <w:trPr>
          <w:trHeight w:val="187"/>
          <w:jc w:val="center"/>
        </w:trPr>
        <w:tc>
          <w:tcPr>
            <w:tcW w:w="2463" w:type="dxa"/>
            <w:shd w:val="clear" w:color="auto" w:fill="auto"/>
            <w:noWrap/>
          </w:tcPr>
          <w:p w14:paraId="3A7CD6DC" w14:textId="77777777" w:rsidR="00672219" w:rsidRPr="00DE04F0" w:rsidRDefault="00672219" w:rsidP="00875FBA">
            <w:pPr>
              <w:keepNext/>
              <w:keepLines/>
              <w:spacing w:after="0"/>
              <w:jc w:val="center"/>
              <w:rPr>
                <w:rFonts w:ascii="Arial" w:hAnsi="Arial"/>
                <w:b/>
                <w:sz w:val="18"/>
                <w:lang w:eastAsia="zh-CN"/>
              </w:rPr>
            </w:pPr>
            <w:r w:rsidRPr="00DE04F0">
              <w:rPr>
                <w:rFonts w:ascii="Arial" w:hAnsi="Arial"/>
                <w:sz w:val="18"/>
                <w:lang w:eastAsia="fi-FI"/>
              </w:rPr>
              <w:t>DC_48A_n25A</w:t>
            </w:r>
          </w:p>
          <w:p w14:paraId="624B8904" w14:textId="77777777" w:rsidR="00672219" w:rsidRPr="00DE04F0" w:rsidRDefault="00672219" w:rsidP="00875FBA">
            <w:pPr>
              <w:keepNext/>
              <w:keepLines/>
              <w:spacing w:after="0"/>
              <w:jc w:val="center"/>
              <w:rPr>
                <w:rFonts w:ascii="Arial" w:hAnsi="Arial"/>
                <w:b/>
                <w:sz w:val="18"/>
                <w:lang w:eastAsia="fi-FI"/>
              </w:rPr>
            </w:pPr>
            <w:r w:rsidRPr="00DE04F0">
              <w:rPr>
                <w:rFonts w:ascii="Arial" w:hAnsi="Arial"/>
                <w:sz w:val="18"/>
                <w:lang w:eastAsia="fi-FI"/>
              </w:rPr>
              <w:t>DC_48C_n25A</w:t>
            </w:r>
          </w:p>
          <w:p w14:paraId="06D44928"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190729D3"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42DC3029"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14306AB1"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7796FB8C" w14:textId="77777777" w:rsidTr="00875FBA">
        <w:trPr>
          <w:trHeight w:val="187"/>
          <w:jc w:val="center"/>
        </w:trPr>
        <w:tc>
          <w:tcPr>
            <w:tcW w:w="2463" w:type="dxa"/>
            <w:shd w:val="clear" w:color="auto" w:fill="auto"/>
            <w:noWrap/>
          </w:tcPr>
          <w:p w14:paraId="7905F462" w14:textId="77777777" w:rsidR="00672219" w:rsidRPr="00DE04F0" w:rsidRDefault="00672219" w:rsidP="00875FBA">
            <w:pPr>
              <w:keepNext/>
              <w:keepLines/>
              <w:spacing w:after="0"/>
              <w:jc w:val="center"/>
              <w:rPr>
                <w:rFonts w:ascii="Arial" w:hAnsi="Arial"/>
                <w:sz w:val="16"/>
                <w:szCs w:val="16"/>
                <w:lang w:eastAsia="ja-JP"/>
              </w:rPr>
            </w:pPr>
            <w:r w:rsidRPr="00DE04F0">
              <w:rPr>
                <w:rFonts w:ascii="Arial" w:hAnsi="Arial"/>
                <w:sz w:val="18"/>
              </w:rPr>
              <w:lastRenderedPageBreak/>
              <w:t>DC_48A_n46A</w:t>
            </w:r>
          </w:p>
          <w:p w14:paraId="747D5A52" w14:textId="77777777" w:rsidR="00672219" w:rsidRPr="00DE04F0" w:rsidRDefault="00672219" w:rsidP="00875FBA">
            <w:pPr>
              <w:keepNext/>
              <w:keepLines/>
              <w:spacing w:after="0"/>
              <w:jc w:val="center"/>
              <w:rPr>
                <w:rFonts w:ascii="Arial" w:hAnsi="Arial"/>
                <w:sz w:val="16"/>
                <w:szCs w:val="16"/>
                <w:lang w:eastAsia="ja-JP"/>
              </w:rPr>
            </w:pPr>
            <w:r w:rsidRPr="00DE04F0">
              <w:rPr>
                <w:rFonts w:ascii="Arial" w:hAnsi="Arial"/>
                <w:sz w:val="18"/>
              </w:rPr>
              <w:t>DC_48B_n46A</w:t>
            </w:r>
          </w:p>
          <w:p w14:paraId="07FEEC69" w14:textId="77777777" w:rsidR="00672219" w:rsidRPr="00DE04F0" w:rsidRDefault="00672219" w:rsidP="00875FBA">
            <w:pPr>
              <w:keepNext/>
              <w:keepLines/>
              <w:spacing w:after="0"/>
              <w:jc w:val="center"/>
              <w:rPr>
                <w:rFonts w:ascii="Arial" w:hAnsi="Arial"/>
                <w:sz w:val="16"/>
                <w:szCs w:val="16"/>
                <w:lang w:eastAsia="ja-JP"/>
              </w:rPr>
            </w:pPr>
            <w:r w:rsidRPr="00DE04F0">
              <w:rPr>
                <w:rFonts w:ascii="Arial" w:hAnsi="Arial"/>
                <w:sz w:val="18"/>
              </w:rPr>
              <w:t>DC_48C_n46A</w:t>
            </w:r>
          </w:p>
          <w:p w14:paraId="59C02BEB" w14:textId="77777777" w:rsidR="00672219" w:rsidRPr="00DE04F0" w:rsidRDefault="00672219" w:rsidP="00875FBA">
            <w:pPr>
              <w:keepNext/>
              <w:keepLines/>
              <w:spacing w:after="0"/>
              <w:jc w:val="center"/>
              <w:rPr>
                <w:rFonts w:ascii="Arial" w:hAnsi="Arial"/>
                <w:sz w:val="16"/>
                <w:szCs w:val="16"/>
                <w:lang w:eastAsia="ja-JP"/>
              </w:rPr>
            </w:pPr>
            <w:r w:rsidRPr="00DE04F0">
              <w:rPr>
                <w:rFonts w:ascii="Arial" w:hAnsi="Arial"/>
                <w:sz w:val="18"/>
              </w:rPr>
              <w:t>DC_48D_n46A</w:t>
            </w:r>
          </w:p>
          <w:p w14:paraId="3C61C3EB" w14:textId="77777777" w:rsidR="00672219" w:rsidRPr="00DE04F0" w:rsidRDefault="00672219" w:rsidP="00875FBA">
            <w:pPr>
              <w:keepNext/>
              <w:keepLines/>
              <w:spacing w:after="0"/>
              <w:jc w:val="center"/>
              <w:rPr>
                <w:rFonts w:ascii="Arial" w:hAnsi="Arial"/>
                <w:sz w:val="16"/>
                <w:szCs w:val="16"/>
                <w:lang w:eastAsia="ja-JP"/>
              </w:rPr>
            </w:pPr>
            <w:r w:rsidRPr="00DE04F0">
              <w:rPr>
                <w:rFonts w:ascii="Arial" w:hAnsi="Arial"/>
                <w:sz w:val="18"/>
              </w:rPr>
              <w:t>DC_48E_n46A</w:t>
            </w:r>
          </w:p>
          <w:p w14:paraId="0DA5D748" w14:textId="77777777" w:rsidR="00672219" w:rsidRPr="00DE04F0" w:rsidRDefault="00672219" w:rsidP="00875FBA">
            <w:pPr>
              <w:keepNext/>
              <w:keepLines/>
              <w:spacing w:after="0"/>
              <w:jc w:val="center"/>
              <w:rPr>
                <w:rFonts w:ascii="Arial" w:hAnsi="Arial"/>
                <w:sz w:val="16"/>
                <w:szCs w:val="16"/>
                <w:lang w:eastAsia="ja-JP"/>
              </w:rPr>
            </w:pPr>
            <w:r w:rsidRPr="00DE04F0">
              <w:rPr>
                <w:rFonts w:ascii="Arial" w:hAnsi="Arial"/>
                <w:sz w:val="18"/>
              </w:rPr>
              <w:t>DC_48A_n46B</w:t>
            </w:r>
          </w:p>
          <w:p w14:paraId="2E408E85" w14:textId="77777777" w:rsidR="00672219" w:rsidRPr="00DE04F0" w:rsidRDefault="00672219" w:rsidP="00875FBA">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7DA841FB" w14:textId="77777777" w:rsidR="00672219" w:rsidRPr="00DE04F0" w:rsidRDefault="00672219" w:rsidP="00875FBA">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3AF826D5" w14:textId="77777777" w:rsidR="00672219" w:rsidRPr="00DE04F0" w:rsidRDefault="00672219" w:rsidP="00875FBA">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5CF67B8A" w14:textId="77777777" w:rsidR="00672219" w:rsidRPr="00DE04F0" w:rsidRDefault="00672219" w:rsidP="00875FBA">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76EE45E1" w14:textId="77777777" w:rsidR="00672219" w:rsidRPr="00DE04F0" w:rsidRDefault="00672219" w:rsidP="00875FBA">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2DFBC665" w14:textId="77777777" w:rsidR="00672219" w:rsidRPr="00DE04F0" w:rsidRDefault="00672219" w:rsidP="00875FBA">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2EF6DBB2" w14:textId="77777777" w:rsidR="00672219" w:rsidRPr="00DE04F0" w:rsidRDefault="00672219" w:rsidP="00875FBA">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4F570EAF" w14:textId="77777777" w:rsidR="00672219" w:rsidRPr="00DE04F0" w:rsidRDefault="00672219" w:rsidP="00875FBA">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59DB334D" w14:textId="77777777" w:rsidR="00672219" w:rsidRPr="00DE04F0" w:rsidRDefault="00672219" w:rsidP="00875FBA">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494C081C" w14:textId="77777777" w:rsidR="00672219" w:rsidRPr="00DE04F0" w:rsidRDefault="00672219" w:rsidP="00875FBA">
            <w:pPr>
              <w:keepNext/>
              <w:keepLines/>
              <w:spacing w:after="0"/>
              <w:jc w:val="center"/>
              <w:rPr>
                <w:rFonts w:ascii="Arial" w:hAnsi="Arial"/>
                <w:sz w:val="16"/>
                <w:szCs w:val="16"/>
                <w:lang w:eastAsia="ja-JP"/>
              </w:rPr>
            </w:pPr>
            <w:r w:rsidRPr="00DE04F0">
              <w:rPr>
                <w:rFonts w:ascii="Arial" w:hAnsi="Arial"/>
                <w:sz w:val="18"/>
              </w:rPr>
              <w:t>DC_48A_n46D</w:t>
            </w:r>
          </w:p>
          <w:p w14:paraId="04DFECAC" w14:textId="77777777" w:rsidR="00672219" w:rsidRPr="00DE04F0" w:rsidRDefault="00672219" w:rsidP="00875FBA">
            <w:pPr>
              <w:keepNext/>
              <w:keepLines/>
              <w:spacing w:after="0"/>
              <w:jc w:val="center"/>
              <w:rPr>
                <w:rFonts w:ascii="Arial" w:hAnsi="Arial"/>
                <w:sz w:val="16"/>
                <w:szCs w:val="16"/>
                <w:lang w:eastAsia="ja-JP"/>
              </w:rPr>
            </w:pPr>
            <w:r w:rsidRPr="00DE04F0">
              <w:rPr>
                <w:rFonts w:ascii="Arial" w:hAnsi="Arial"/>
                <w:sz w:val="18"/>
              </w:rPr>
              <w:t>DC_48B_n46D</w:t>
            </w:r>
          </w:p>
          <w:p w14:paraId="1D873570" w14:textId="77777777" w:rsidR="00672219" w:rsidRPr="00DE04F0" w:rsidRDefault="00672219" w:rsidP="00875FBA">
            <w:pPr>
              <w:keepNext/>
              <w:keepLines/>
              <w:spacing w:after="0"/>
              <w:jc w:val="center"/>
              <w:rPr>
                <w:rFonts w:ascii="Arial" w:hAnsi="Arial"/>
                <w:sz w:val="16"/>
                <w:szCs w:val="16"/>
                <w:lang w:eastAsia="ja-JP"/>
              </w:rPr>
            </w:pPr>
            <w:r w:rsidRPr="00DE04F0">
              <w:rPr>
                <w:rFonts w:ascii="Arial" w:hAnsi="Arial"/>
                <w:sz w:val="18"/>
              </w:rPr>
              <w:t>DC_48C_n46D</w:t>
            </w:r>
          </w:p>
          <w:p w14:paraId="6719D0F1" w14:textId="77777777" w:rsidR="00672219" w:rsidRPr="00DE04F0" w:rsidRDefault="00672219" w:rsidP="00875FBA">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6471A3C9" w14:textId="77777777" w:rsidR="00672219" w:rsidRPr="00DE04F0" w:rsidRDefault="00672219" w:rsidP="00875FBA">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76A547FC" w14:textId="77777777" w:rsidR="00672219" w:rsidRPr="00DE04F0" w:rsidRDefault="00672219" w:rsidP="00875FBA">
            <w:pPr>
              <w:keepNext/>
              <w:keepLines/>
              <w:spacing w:after="0"/>
              <w:jc w:val="center"/>
              <w:rPr>
                <w:rFonts w:ascii="Arial" w:hAnsi="Arial"/>
                <w:sz w:val="18"/>
                <w:lang w:val="fr-FR" w:eastAsia="fi-FI"/>
              </w:rPr>
            </w:pPr>
          </w:p>
        </w:tc>
        <w:tc>
          <w:tcPr>
            <w:tcW w:w="2280" w:type="dxa"/>
          </w:tcPr>
          <w:p w14:paraId="3DC772F4" w14:textId="77777777" w:rsidR="00672219" w:rsidRPr="00DE04F0" w:rsidRDefault="00672219" w:rsidP="00875FBA">
            <w:pPr>
              <w:keepNext/>
              <w:keepLines/>
              <w:spacing w:after="0"/>
              <w:jc w:val="center"/>
              <w:rPr>
                <w:rFonts w:ascii="Arial" w:hAnsi="Arial"/>
                <w:sz w:val="16"/>
                <w:szCs w:val="16"/>
              </w:rPr>
            </w:pPr>
            <w:r w:rsidRPr="00DE04F0">
              <w:rPr>
                <w:rFonts w:ascii="Arial" w:hAnsi="Arial"/>
                <w:sz w:val="18"/>
              </w:rPr>
              <w:t>DC_48A_n46A</w:t>
            </w:r>
          </w:p>
          <w:p w14:paraId="2791BD67"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1D1BEC31"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340CA1F" w14:textId="77777777" w:rsidR="00672219" w:rsidRPr="00DE04F0" w:rsidDel="00D24888" w:rsidRDefault="00672219" w:rsidP="00875FBA">
            <w:pPr>
              <w:keepNext/>
              <w:keepLines/>
              <w:spacing w:after="0"/>
              <w:jc w:val="center"/>
              <w:rPr>
                <w:rFonts w:ascii="Arial" w:hAnsi="Arial"/>
                <w:sz w:val="18"/>
                <w:lang w:eastAsia="zh-CN"/>
              </w:rPr>
            </w:pPr>
          </w:p>
        </w:tc>
      </w:tr>
      <w:tr w:rsidR="00672219" w:rsidRPr="00DE04F0" w14:paraId="357A2779" w14:textId="77777777" w:rsidTr="00875FBA">
        <w:trPr>
          <w:trHeight w:val="187"/>
          <w:jc w:val="center"/>
        </w:trPr>
        <w:tc>
          <w:tcPr>
            <w:tcW w:w="2463" w:type="dxa"/>
            <w:shd w:val="clear" w:color="auto" w:fill="auto"/>
            <w:noWrap/>
          </w:tcPr>
          <w:p w14:paraId="763D2676"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DC_48A_n66A</w:t>
            </w:r>
          </w:p>
          <w:p w14:paraId="22F97FC5"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DC_48C_n66A</w:t>
            </w:r>
          </w:p>
          <w:p w14:paraId="58A768A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DC_48D_n66A</w:t>
            </w:r>
          </w:p>
          <w:p w14:paraId="2965CDF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419A6E2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5C8041E1" w14:textId="77777777" w:rsidR="00672219" w:rsidRPr="00DE04F0" w:rsidRDefault="00672219" w:rsidP="00875FBA">
            <w:pPr>
              <w:keepNext/>
              <w:keepLines/>
              <w:spacing w:after="0"/>
              <w:jc w:val="center"/>
              <w:rPr>
                <w:rFonts w:ascii="Arial" w:hAnsi="Arial"/>
                <w:sz w:val="18"/>
              </w:rPr>
            </w:pPr>
            <w:r w:rsidRPr="00DE04F0">
              <w:rPr>
                <w:rFonts w:ascii="Arial" w:hAnsi="Arial"/>
                <w:sz w:val="18"/>
                <w:lang w:eastAsia="zh-TW"/>
              </w:rPr>
              <w:t>No</w:t>
            </w:r>
          </w:p>
        </w:tc>
        <w:tc>
          <w:tcPr>
            <w:tcW w:w="2738" w:type="dxa"/>
          </w:tcPr>
          <w:p w14:paraId="3F6C36AB"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65AF3649" w14:textId="77777777" w:rsidTr="00875FBA">
        <w:trPr>
          <w:trHeight w:val="187"/>
          <w:jc w:val="center"/>
        </w:trPr>
        <w:tc>
          <w:tcPr>
            <w:tcW w:w="2463" w:type="dxa"/>
            <w:shd w:val="clear" w:color="auto" w:fill="auto"/>
            <w:noWrap/>
          </w:tcPr>
          <w:p w14:paraId="2A490F45"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DC_48A_n71A</w:t>
            </w:r>
          </w:p>
          <w:p w14:paraId="4FDB9A64" w14:textId="77777777" w:rsidR="00672219" w:rsidRPr="00DE04F0" w:rsidRDefault="00672219" w:rsidP="00875FBA">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36BEBD61" w14:textId="77777777" w:rsidR="00672219" w:rsidRPr="00DE04F0" w:rsidRDefault="00672219" w:rsidP="00875FBA">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4E73FDEA"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52E0E56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18CC9F3F" w14:textId="77777777" w:rsidR="00672219" w:rsidRPr="00DE04F0" w:rsidRDefault="00672219" w:rsidP="00875FBA">
            <w:pPr>
              <w:keepNext/>
              <w:keepLines/>
              <w:spacing w:after="0"/>
              <w:jc w:val="center"/>
              <w:rPr>
                <w:rFonts w:ascii="Arial" w:hAnsi="Arial"/>
                <w:sz w:val="18"/>
              </w:rPr>
            </w:pPr>
            <w:r w:rsidRPr="00DE04F0">
              <w:rPr>
                <w:rFonts w:ascii="Arial" w:hAnsi="Arial"/>
                <w:sz w:val="18"/>
                <w:lang w:eastAsia="zh-TW"/>
              </w:rPr>
              <w:t>No</w:t>
            </w:r>
          </w:p>
        </w:tc>
        <w:tc>
          <w:tcPr>
            <w:tcW w:w="2738" w:type="dxa"/>
          </w:tcPr>
          <w:p w14:paraId="7D05E1AA"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37BD7495" w14:textId="77777777" w:rsidTr="00875FBA">
        <w:trPr>
          <w:trHeight w:val="187"/>
          <w:jc w:val="center"/>
        </w:trPr>
        <w:tc>
          <w:tcPr>
            <w:tcW w:w="2463" w:type="dxa"/>
            <w:shd w:val="clear" w:color="auto" w:fill="auto"/>
            <w:noWrap/>
          </w:tcPr>
          <w:p w14:paraId="0DC26E5B"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rPr>
              <w:t>DC_48A-48A_n71A</w:t>
            </w:r>
          </w:p>
          <w:p w14:paraId="771058BF"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4929805C"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582E35B1"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FCEB332"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0E0118A5" w14:textId="77777777" w:rsidTr="00875FBA">
        <w:trPr>
          <w:trHeight w:val="187"/>
          <w:jc w:val="center"/>
        </w:trPr>
        <w:tc>
          <w:tcPr>
            <w:tcW w:w="2463" w:type="dxa"/>
            <w:shd w:val="clear" w:color="auto" w:fill="auto"/>
            <w:noWrap/>
            <w:vAlign w:val="center"/>
          </w:tcPr>
          <w:p w14:paraId="7A2E55DC" w14:textId="77777777" w:rsidR="00672219" w:rsidRPr="00DE04F0" w:rsidRDefault="00672219" w:rsidP="00875FBA">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5EA0E20A" w14:textId="77777777" w:rsidR="00672219" w:rsidRPr="00DE04F0" w:rsidRDefault="00672219" w:rsidP="00875FB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5D0C830E" w14:textId="77777777" w:rsidR="00672219" w:rsidRPr="00DE04F0" w:rsidRDefault="00672219" w:rsidP="00875FB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440C9FBB" w14:textId="77777777" w:rsidR="00672219" w:rsidRPr="00DE04F0" w:rsidRDefault="00672219" w:rsidP="00875FB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33589523" w14:textId="77777777" w:rsidR="00672219" w:rsidRPr="00DE04F0" w:rsidRDefault="00672219" w:rsidP="00875FB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685E2F23" w14:textId="77777777" w:rsidR="00672219" w:rsidRPr="00DE04F0" w:rsidRDefault="00672219" w:rsidP="00875FB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0043403D" w14:textId="77777777" w:rsidR="00672219" w:rsidRPr="00DE04F0" w:rsidRDefault="00672219" w:rsidP="00875FBA">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2F041491" w14:textId="77777777" w:rsidR="00672219" w:rsidRPr="00DE04F0" w:rsidRDefault="00672219" w:rsidP="00875FBA">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4A95BF31" w14:textId="77777777" w:rsidR="00672219" w:rsidRPr="00DE04F0" w:rsidRDefault="00672219" w:rsidP="00875FBA">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6DD48BB9" w14:textId="77777777" w:rsidR="00672219" w:rsidRPr="00DE04F0" w:rsidRDefault="00672219" w:rsidP="00875FBA">
            <w:pPr>
              <w:keepNext/>
              <w:keepLines/>
              <w:spacing w:after="0"/>
              <w:jc w:val="center"/>
              <w:rPr>
                <w:rFonts w:ascii="Arial" w:hAnsi="Arial"/>
                <w:sz w:val="18"/>
              </w:rPr>
            </w:pPr>
          </w:p>
        </w:tc>
      </w:tr>
      <w:tr w:rsidR="00672219" w:rsidRPr="00DE04F0" w14:paraId="578A5140" w14:textId="77777777" w:rsidTr="00875FBA">
        <w:trPr>
          <w:trHeight w:val="187"/>
          <w:jc w:val="center"/>
        </w:trPr>
        <w:tc>
          <w:tcPr>
            <w:tcW w:w="2463" w:type="dxa"/>
            <w:shd w:val="clear" w:color="auto" w:fill="auto"/>
            <w:noWrap/>
            <w:vAlign w:val="center"/>
          </w:tcPr>
          <w:p w14:paraId="5B1B1CB9" w14:textId="77777777" w:rsidR="00672219" w:rsidRPr="00DE04F0" w:rsidRDefault="00672219" w:rsidP="00875FB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3A29DA8C" w14:textId="77777777" w:rsidR="00672219" w:rsidRPr="00DE04F0" w:rsidRDefault="00672219" w:rsidP="00875FB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72B1F191" w14:textId="77777777" w:rsidR="00672219" w:rsidRPr="00DE04F0" w:rsidRDefault="00672219" w:rsidP="00875FB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2F8D372C" w14:textId="77777777" w:rsidR="00672219" w:rsidRPr="00DE04F0" w:rsidRDefault="00672219" w:rsidP="00875FBA">
            <w:pPr>
              <w:keepNext/>
              <w:keepLines/>
              <w:spacing w:after="0"/>
              <w:jc w:val="center"/>
              <w:rPr>
                <w:rFonts w:ascii="Arial" w:hAnsi="Arial"/>
                <w:sz w:val="18"/>
              </w:rPr>
            </w:pPr>
          </w:p>
        </w:tc>
      </w:tr>
      <w:tr w:rsidR="00672219" w:rsidRPr="00DE04F0" w14:paraId="761DE4A9" w14:textId="77777777" w:rsidTr="00875FBA">
        <w:trPr>
          <w:trHeight w:val="187"/>
          <w:jc w:val="center"/>
        </w:trPr>
        <w:tc>
          <w:tcPr>
            <w:tcW w:w="2463" w:type="dxa"/>
            <w:shd w:val="clear" w:color="auto" w:fill="auto"/>
            <w:noWrap/>
            <w:vAlign w:val="center"/>
          </w:tcPr>
          <w:p w14:paraId="705BDBEA" w14:textId="77777777" w:rsidR="00672219" w:rsidRPr="00DE04F0" w:rsidRDefault="00672219" w:rsidP="00875FB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0F108DC8" w14:textId="77777777" w:rsidR="00672219" w:rsidRPr="00DE04F0" w:rsidRDefault="00672219" w:rsidP="00875FB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091BE92F" w14:textId="77777777" w:rsidR="00672219" w:rsidRPr="00DE04F0" w:rsidRDefault="00672219" w:rsidP="00875FB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0ECD540B" w14:textId="77777777" w:rsidR="00672219" w:rsidRPr="00DE04F0" w:rsidRDefault="00672219" w:rsidP="00875FBA">
            <w:pPr>
              <w:keepNext/>
              <w:keepLines/>
              <w:spacing w:after="0"/>
              <w:jc w:val="center"/>
              <w:rPr>
                <w:rFonts w:ascii="Arial" w:hAnsi="Arial"/>
                <w:sz w:val="18"/>
              </w:rPr>
            </w:pPr>
          </w:p>
        </w:tc>
      </w:tr>
      <w:tr w:rsidR="00672219" w:rsidRPr="00DE04F0" w14:paraId="7916B8E9" w14:textId="77777777" w:rsidTr="00875FBA">
        <w:trPr>
          <w:trHeight w:val="187"/>
          <w:jc w:val="center"/>
        </w:trPr>
        <w:tc>
          <w:tcPr>
            <w:tcW w:w="2463" w:type="dxa"/>
            <w:shd w:val="clear" w:color="auto" w:fill="auto"/>
            <w:noWrap/>
          </w:tcPr>
          <w:p w14:paraId="73DA3036"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14787B89" w14:textId="77777777" w:rsidR="00672219" w:rsidRPr="00DE04F0" w:rsidRDefault="00672219" w:rsidP="00875FB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6D27EA3E" w14:textId="77777777" w:rsidR="00672219" w:rsidRPr="00DE04F0" w:rsidRDefault="00672219" w:rsidP="00875FBA">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2F52448F" w14:textId="77777777" w:rsidR="00672219" w:rsidRPr="00DE04F0" w:rsidRDefault="00672219" w:rsidP="00875FB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021CFB7E" w14:textId="77777777" w:rsidR="00672219" w:rsidRPr="00DE04F0" w:rsidRDefault="00672219" w:rsidP="00875FBA">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2CE8C693" w14:textId="77777777" w:rsidR="00672219" w:rsidRPr="00DE04F0" w:rsidRDefault="00672219" w:rsidP="00875FBA">
            <w:pPr>
              <w:keepNext/>
              <w:keepLines/>
              <w:spacing w:after="0"/>
              <w:jc w:val="center"/>
              <w:rPr>
                <w:rFonts w:ascii="Arial" w:hAnsi="Arial"/>
                <w:sz w:val="18"/>
              </w:rPr>
            </w:pPr>
          </w:p>
        </w:tc>
      </w:tr>
      <w:tr w:rsidR="00672219" w:rsidRPr="00DE04F0" w14:paraId="6F3A77A8" w14:textId="77777777" w:rsidTr="00875FBA">
        <w:trPr>
          <w:trHeight w:val="187"/>
          <w:jc w:val="center"/>
        </w:trPr>
        <w:tc>
          <w:tcPr>
            <w:tcW w:w="2463" w:type="dxa"/>
            <w:shd w:val="clear" w:color="auto" w:fill="auto"/>
            <w:noWrap/>
          </w:tcPr>
          <w:p w14:paraId="77C0CCBC"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3A7B3F82"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254037C5" w14:textId="77777777" w:rsidR="00672219" w:rsidRPr="00DE04F0" w:rsidRDefault="00672219" w:rsidP="00875FBA">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2BA8365E" w14:textId="77777777" w:rsidR="00672219" w:rsidRPr="00DE04F0" w:rsidRDefault="00672219" w:rsidP="00875FBA">
            <w:pPr>
              <w:keepNext/>
              <w:keepLines/>
              <w:spacing w:after="0"/>
              <w:jc w:val="center"/>
              <w:rPr>
                <w:rFonts w:ascii="Arial" w:hAnsi="Arial"/>
                <w:sz w:val="18"/>
              </w:rPr>
            </w:pPr>
          </w:p>
        </w:tc>
      </w:tr>
      <w:tr w:rsidR="00672219" w:rsidRPr="00DE04F0" w14:paraId="4EC3521B" w14:textId="77777777" w:rsidTr="00875FBA">
        <w:trPr>
          <w:trHeight w:val="187"/>
          <w:jc w:val="center"/>
        </w:trPr>
        <w:tc>
          <w:tcPr>
            <w:tcW w:w="2463" w:type="dxa"/>
            <w:shd w:val="clear" w:color="auto" w:fill="auto"/>
            <w:noWrap/>
          </w:tcPr>
          <w:p w14:paraId="310D5B1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686D8E19"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4DF14D1E" w14:textId="77777777" w:rsidR="00672219" w:rsidRPr="00DE04F0" w:rsidRDefault="00672219" w:rsidP="00875FBA">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3D28514A" w14:textId="77777777" w:rsidR="00672219" w:rsidRPr="00DE04F0" w:rsidRDefault="00672219" w:rsidP="00875FBA">
            <w:pPr>
              <w:keepNext/>
              <w:keepLines/>
              <w:spacing w:after="0"/>
              <w:jc w:val="center"/>
              <w:rPr>
                <w:rFonts w:ascii="Arial" w:hAnsi="Arial"/>
                <w:sz w:val="18"/>
              </w:rPr>
            </w:pPr>
          </w:p>
        </w:tc>
      </w:tr>
      <w:tr w:rsidR="00672219" w:rsidRPr="00DE04F0" w14:paraId="24E82160" w14:textId="77777777" w:rsidTr="00875FBA">
        <w:trPr>
          <w:trHeight w:val="187"/>
          <w:jc w:val="center"/>
        </w:trPr>
        <w:tc>
          <w:tcPr>
            <w:tcW w:w="2463" w:type="dxa"/>
            <w:shd w:val="clear" w:color="auto" w:fill="auto"/>
            <w:noWrap/>
          </w:tcPr>
          <w:p w14:paraId="3631C7ED"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ja-JP"/>
              </w:rPr>
              <w:t>DC_66A_n5A</w:t>
            </w:r>
          </w:p>
          <w:p w14:paraId="2ECF9B14" w14:textId="77777777" w:rsidR="00672219" w:rsidRPr="00DE04F0" w:rsidRDefault="00672219" w:rsidP="00875FBA">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6D7D08C8" w14:textId="77777777" w:rsidR="00672219" w:rsidRPr="00DE04F0" w:rsidRDefault="00672219" w:rsidP="00875FBA">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70C6DB89"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17E112C7"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309A2773" w14:textId="77777777" w:rsidR="00672219" w:rsidRPr="00DE04F0" w:rsidRDefault="00672219" w:rsidP="00875FBA">
            <w:pPr>
              <w:keepNext/>
              <w:keepLines/>
              <w:spacing w:after="0"/>
              <w:jc w:val="center"/>
              <w:rPr>
                <w:rFonts w:ascii="Arial" w:hAnsi="Arial"/>
                <w:sz w:val="18"/>
                <w:lang w:eastAsia="ja-JP"/>
              </w:rPr>
            </w:pPr>
          </w:p>
        </w:tc>
      </w:tr>
      <w:tr w:rsidR="00672219" w:rsidRPr="00DE04F0" w14:paraId="32A7B32A" w14:textId="77777777" w:rsidTr="00875FBA">
        <w:trPr>
          <w:trHeight w:val="187"/>
          <w:jc w:val="center"/>
        </w:trPr>
        <w:tc>
          <w:tcPr>
            <w:tcW w:w="2463" w:type="dxa"/>
            <w:shd w:val="clear" w:color="auto" w:fill="auto"/>
            <w:noWrap/>
          </w:tcPr>
          <w:p w14:paraId="785514FF"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73137285"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4C1D4A22"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1AB1D0E5" w14:textId="77777777" w:rsidR="00672219" w:rsidRPr="00DE04F0" w:rsidRDefault="00672219" w:rsidP="00875FBA">
            <w:pPr>
              <w:keepNext/>
              <w:keepLines/>
              <w:spacing w:after="0"/>
              <w:jc w:val="center"/>
              <w:rPr>
                <w:rFonts w:ascii="Arial" w:hAnsi="Arial"/>
                <w:sz w:val="18"/>
                <w:lang w:eastAsia="ja-JP"/>
              </w:rPr>
            </w:pPr>
          </w:p>
        </w:tc>
      </w:tr>
      <w:tr w:rsidR="00672219" w:rsidRPr="00DE04F0" w14:paraId="657C8A3C" w14:textId="77777777" w:rsidTr="00875FBA">
        <w:trPr>
          <w:trHeight w:val="187"/>
          <w:jc w:val="center"/>
        </w:trPr>
        <w:tc>
          <w:tcPr>
            <w:tcW w:w="2463" w:type="dxa"/>
            <w:shd w:val="clear" w:color="auto" w:fill="auto"/>
            <w:noWrap/>
          </w:tcPr>
          <w:p w14:paraId="66912128"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68B1DFA2"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0ADD3D78"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648BE27C" w14:textId="77777777" w:rsidR="00672219" w:rsidRPr="00DE04F0" w:rsidRDefault="00672219" w:rsidP="00875FBA">
            <w:pPr>
              <w:keepNext/>
              <w:keepLines/>
              <w:spacing w:after="0"/>
              <w:jc w:val="center"/>
              <w:rPr>
                <w:rFonts w:ascii="Arial" w:hAnsi="Arial"/>
                <w:sz w:val="18"/>
                <w:lang w:eastAsia="ja-JP"/>
              </w:rPr>
            </w:pPr>
          </w:p>
        </w:tc>
      </w:tr>
      <w:tr w:rsidR="00672219" w:rsidRPr="00DE04F0" w14:paraId="78EE815C" w14:textId="77777777" w:rsidTr="00875FBA">
        <w:trPr>
          <w:trHeight w:val="187"/>
          <w:jc w:val="center"/>
        </w:trPr>
        <w:tc>
          <w:tcPr>
            <w:tcW w:w="2463" w:type="dxa"/>
            <w:shd w:val="clear" w:color="auto" w:fill="auto"/>
            <w:noWrap/>
          </w:tcPr>
          <w:p w14:paraId="75CFFBC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46FC1023"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4F03E3C2"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63456988" w14:textId="77777777" w:rsidR="00672219" w:rsidRPr="00DE04F0" w:rsidRDefault="00672219" w:rsidP="00875FBA">
            <w:pPr>
              <w:keepNext/>
              <w:keepLines/>
              <w:spacing w:after="0"/>
              <w:jc w:val="center"/>
              <w:rPr>
                <w:rFonts w:ascii="Arial" w:hAnsi="Arial" w:cs="Arial"/>
                <w:sz w:val="18"/>
                <w:lang w:eastAsia="fi-FI"/>
              </w:rPr>
            </w:pPr>
          </w:p>
        </w:tc>
      </w:tr>
      <w:tr w:rsidR="00672219" w:rsidRPr="00DE04F0" w14:paraId="396141DE" w14:textId="77777777" w:rsidTr="00875FBA">
        <w:trPr>
          <w:trHeight w:val="187"/>
          <w:jc w:val="center"/>
        </w:trPr>
        <w:tc>
          <w:tcPr>
            <w:tcW w:w="2463" w:type="dxa"/>
            <w:shd w:val="clear" w:color="auto" w:fill="auto"/>
            <w:noWrap/>
          </w:tcPr>
          <w:p w14:paraId="70E5A965" w14:textId="77777777" w:rsidR="00672219" w:rsidRPr="00DE04F0" w:rsidRDefault="00672219" w:rsidP="00875FBA">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35A07503" w14:textId="77777777" w:rsidR="00672219" w:rsidRPr="00DE04F0" w:rsidRDefault="00672219" w:rsidP="00875FBA">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7B5CE87" w14:textId="77777777" w:rsidR="00672219" w:rsidRPr="00DE04F0" w:rsidRDefault="00672219" w:rsidP="00875FB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4C0F419" w14:textId="77777777" w:rsidR="00672219" w:rsidRPr="00DE04F0" w:rsidRDefault="00672219" w:rsidP="00875FBA">
            <w:pPr>
              <w:keepNext/>
              <w:keepLines/>
              <w:spacing w:after="0"/>
              <w:jc w:val="center"/>
              <w:rPr>
                <w:rFonts w:ascii="Arial" w:hAnsi="Arial" w:cs="Arial"/>
                <w:sz w:val="18"/>
                <w:lang w:eastAsia="fi-FI"/>
              </w:rPr>
            </w:pPr>
          </w:p>
        </w:tc>
      </w:tr>
      <w:tr w:rsidR="00672219" w:rsidRPr="00DE04F0" w14:paraId="63E3EB50" w14:textId="77777777" w:rsidTr="00875FBA">
        <w:trPr>
          <w:trHeight w:val="187"/>
          <w:jc w:val="center"/>
        </w:trPr>
        <w:tc>
          <w:tcPr>
            <w:tcW w:w="2463" w:type="dxa"/>
            <w:shd w:val="clear" w:color="auto" w:fill="auto"/>
            <w:noWrap/>
          </w:tcPr>
          <w:p w14:paraId="6328B2DE" w14:textId="77777777" w:rsidR="00672219" w:rsidRPr="00DE04F0" w:rsidRDefault="00672219" w:rsidP="00875FBA">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2B62EAF5" w14:textId="77777777" w:rsidR="00672219" w:rsidRPr="00DE04F0" w:rsidRDefault="00672219" w:rsidP="00875FBA">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CDC7998" w14:textId="77777777" w:rsidR="00672219" w:rsidRPr="00DE04F0" w:rsidRDefault="00672219" w:rsidP="00875FB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13185BA" w14:textId="77777777" w:rsidR="00672219" w:rsidRPr="00DE04F0" w:rsidRDefault="00672219" w:rsidP="00875FBA">
            <w:pPr>
              <w:keepNext/>
              <w:keepLines/>
              <w:spacing w:after="0"/>
              <w:jc w:val="center"/>
              <w:rPr>
                <w:rFonts w:ascii="Arial" w:hAnsi="Arial" w:cs="Arial"/>
                <w:sz w:val="18"/>
                <w:lang w:eastAsia="fi-FI"/>
              </w:rPr>
            </w:pPr>
          </w:p>
        </w:tc>
      </w:tr>
      <w:tr w:rsidR="00672219" w:rsidRPr="00DE04F0" w14:paraId="26522D10" w14:textId="77777777" w:rsidTr="00875FBA">
        <w:trPr>
          <w:trHeight w:val="187"/>
          <w:jc w:val="center"/>
        </w:trPr>
        <w:tc>
          <w:tcPr>
            <w:tcW w:w="2463" w:type="dxa"/>
            <w:shd w:val="clear" w:color="auto" w:fill="auto"/>
            <w:noWrap/>
          </w:tcPr>
          <w:p w14:paraId="39C7457D" w14:textId="77777777" w:rsidR="00672219" w:rsidRPr="00DE04F0" w:rsidRDefault="00672219" w:rsidP="00875FBA">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2CC1A128" w14:textId="77777777" w:rsidR="00672219" w:rsidRPr="00DE04F0" w:rsidRDefault="00672219" w:rsidP="00875FBA">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B503FB8" w14:textId="77777777" w:rsidR="00672219" w:rsidRPr="00DE04F0" w:rsidRDefault="00672219" w:rsidP="00875FB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0A9348E" w14:textId="77777777" w:rsidR="00672219" w:rsidRPr="00DE04F0" w:rsidRDefault="00672219" w:rsidP="00875FBA">
            <w:pPr>
              <w:keepNext/>
              <w:keepLines/>
              <w:spacing w:after="0"/>
              <w:jc w:val="center"/>
              <w:rPr>
                <w:rFonts w:ascii="Arial" w:hAnsi="Arial" w:cs="Arial"/>
                <w:sz w:val="18"/>
                <w:lang w:eastAsia="fi-FI"/>
              </w:rPr>
            </w:pPr>
          </w:p>
        </w:tc>
      </w:tr>
      <w:tr w:rsidR="00672219" w:rsidRPr="00DE04F0" w14:paraId="0BAD486D" w14:textId="77777777" w:rsidTr="00875FBA">
        <w:trPr>
          <w:trHeight w:val="187"/>
          <w:jc w:val="center"/>
        </w:trPr>
        <w:tc>
          <w:tcPr>
            <w:tcW w:w="2463" w:type="dxa"/>
            <w:shd w:val="clear" w:color="auto" w:fill="auto"/>
            <w:noWrap/>
          </w:tcPr>
          <w:p w14:paraId="399793DB" w14:textId="77777777" w:rsidR="00672219" w:rsidRPr="00DE04F0" w:rsidRDefault="00672219" w:rsidP="00875FBA">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0710189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0F8D39F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7F6A1E3"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1440E7CC" w14:textId="77777777" w:rsidTr="00875FBA">
        <w:trPr>
          <w:trHeight w:val="187"/>
          <w:jc w:val="center"/>
        </w:trPr>
        <w:tc>
          <w:tcPr>
            <w:tcW w:w="2463" w:type="dxa"/>
            <w:shd w:val="clear" w:color="auto" w:fill="auto"/>
            <w:noWrap/>
          </w:tcPr>
          <w:p w14:paraId="11C0319A"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153B96AC"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2A100107"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43043A64" w14:textId="77777777" w:rsidR="00672219" w:rsidRPr="00DE04F0" w:rsidRDefault="00672219" w:rsidP="00875FBA">
            <w:pPr>
              <w:keepNext/>
              <w:keepLines/>
              <w:spacing w:after="0"/>
              <w:jc w:val="center"/>
              <w:rPr>
                <w:rFonts w:ascii="Arial" w:hAnsi="Arial"/>
                <w:sz w:val="18"/>
              </w:rPr>
            </w:pPr>
          </w:p>
        </w:tc>
      </w:tr>
      <w:tr w:rsidR="00672219" w:rsidRPr="00DE04F0" w14:paraId="162D2A49" w14:textId="77777777" w:rsidTr="00875FBA">
        <w:trPr>
          <w:trHeight w:val="187"/>
          <w:jc w:val="center"/>
        </w:trPr>
        <w:tc>
          <w:tcPr>
            <w:tcW w:w="2463" w:type="dxa"/>
            <w:shd w:val="clear" w:color="auto" w:fill="auto"/>
            <w:noWrap/>
          </w:tcPr>
          <w:p w14:paraId="19092BF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0FE7842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3FC6CB6D" w14:textId="77777777" w:rsidR="00672219" w:rsidRPr="00DE04F0" w:rsidRDefault="00672219" w:rsidP="00875FBA">
            <w:pPr>
              <w:keepNext/>
              <w:keepLines/>
              <w:spacing w:after="0"/>
              <w:jc w:val="center"/>
              <w:rPr>
                <w:rFonts w:ascii="Arial" w:hAnsi="Arial"/>
                <w:sz w:val="18"/>
              </w:rPr>
            </w:pPr>
            <w:r w:rsidRPr="00DE04F0">
              <w:rPr>
                <w:rFonts w:ascii="Arial" w:hAnsi="Arial"/>
                <w:sz w:val="18"/>
              </w:rPr>
              <w:t>No</w:t>
            </w:r>
          </w:p>
        </w:tc>
        <w:tc>
          <w:tcPr>
            <w:tcW w:w="2738" w:type="dxa"/>
          </w:tcPr>
          <w:p w14:paraId="4876F1F5" w14:textId="77777777" w:rsidR="00672219" w:rsidRPr="00DE04F0" w:rsidDel="00D24888" w:rsidRDefault="00672219" w:rsidP="00875FBA">
            <w:pPr>
              <w:keepNext/>
              <w:keepLines/>
              <w:spacing w:after="0"/>
              <w:jc w:val="center"/>
              <w:rPr>
                <w:rFonts w:ascii="Arial" w:hAnsi="Arial"/>
                <w:sz w:val="18"/>
                <w:lang w:eastAsia="zh-CN"/>
              </w:rPr>
            </w:pPr>
          </w:p>
        </w:tc>
      </w:tr>
      <w:tr w:rsidR="00672219" w:rsidRPr="00DE04F0" w14:paraId="1A2A9872" w14:textId="77777777" w:rsidTr="00875FBA">
        <w:trPr>
          <w:trHeight w:val="187"/>
          <w:jc w:val="center"/>
        </w:trPr>
        <w:tc>
          <w:tcPr>
            <w:tcW w:w="2463" w:type="dxa"/>
            <w:shd w:val="clear" w:color="auto" w:fill="auto"/>
            <w:noWrap/>
          </w:tcPr>
          <w:p w14:paraId="5DBBE3AC" w14:textId="77777777" w:rsidR="00672219" w:rsidRPr="00DE04F0" w:rsidRDefault="00672219" w:rsidP="00875FBA">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0C1A1D52" w14:textId="77777777" w:rsidR="00672219" w:rsidRPr="00DE04F0" w:rsidRDefault="00672219" w:rsidP="00875FBA">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60E3927A" w14:textId="77777777" w:rsidR="00672219" w:rsidRPr="00DE04F0" w:rsidRDefault="00672219" w:rsidP="00875FBA">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15773B4C" w14:textId="77777777" w:rsidR="00672219" w:rsidRPr="00DE04F0" w:rsidRDefault="00672219" w:rsidP="00875FBA">
            <w:pPr>
              <w:keepNext/>
              <w:keepLines/>
              <w:spacing w:after="0"/>
              <w:jc w:val="center"/>
              <w:rPr>
                <w:rFonts w:ascii="Arial" w:hAnsi="Arial" w:cs="Arial"/>
                <w:sz w:val="18"/>
                <w:lang w:eastAsia="fi-FI"/>
              </w:rPr>
            </w:pPr>
          </w:p>
        </w:tc>
      </w:tr>
      <w:tr w:rsidR="00672219" w:rsidRPr="00DE04F0" w14:paraId="30911B3B" w14:textId="77777777" w:rsidTr="00875FBA">
        <w:trPr>
          <w:trHeight w:val="187"/>
          <w:jc w:val="center"/>
        </w:trPr>
        <w:tc>
          <w:tcPr>
            <w:tcW w:w="2463" w:type="dxa"/>
            <w:shd w:val="clear" w:color="auto" w:fill="auto"/>
            <w:noWrap/>
          </w:tcPr>
          <w:p w14:paraId="6F270BFA" w14:textId="77777777" w:rsidR="00672219" w:rsidRPr="00DE04F0" w:rsidRDefault="00672219" w:rsidP="00875FBA">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4803695C" w14:textId="77777777" w:rsidR="00672219" w:rsidRPr="00DE04F0" w:rsidRDefault="00672219" w:rsidP="00875FBA">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45EDCBDB" w14:textId="77777777" w:rsidR="00672219" w:rsidRPr="00DE04F0" w:rsidRDefault="00672219" w:rsidP="00875FB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EB27DCE" w14:textId="77777777" w:rsidR="00672219" w:rsidRPr="00DE04F0" w:rsidRDefault="00672219" w:rsidP="00875FBA">
            <w:pPr>
              <w:keepNext/>
              <w:keepLines/>
              <w:spacing w:after="0"/>
              <w:jc w:val="center"/>
              <w:rPr>
                <w:rFonts w:ascii="Arial" w:hAnsi="Arial" w:cs="Arial"/>
                <w:sz w:val="18"/>
                <w:lang w:eastAsia="fi-FI"/>
              </w:rPr>
            </w:pPr>
          </w:p>
        </w:tc>
      </w:tr>
      <w:tr w:rsidR="00672219" w:rsidRPr="00DE04F0" w14:paraId="66AEB449" w14:textId="77777777" w:rsidTr="00875FBA">
        <w:trPr>
          <w:trHeight w:val="187"/>
          <w:jc w:val="center"/>
        </w:trPr>
        <w:tc>
          <w:tcPr>
            <w:tcW w:w="2463" w:type="dxa"/>
            <w:shd w:val="clear" w:color="auto" w:fill="auto"/>
            <w:noWrap/>
          </w:tcPr>
          <w:p w14:paraId="49CE86A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1310241D"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6D461A8A" w14:textId="77777777" w:rsidR="00672219" w:rsidRPr="00DE04F0" w:rsidRDefault="00672219" w:rsidP="00875FBA">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35750E34" w14:textId="77777777" w:rsidR="00672219" w:rsidRPr="00DE04F0" w:rsidRDefault="00672219" w:rsidP="00875FBA">
            <w:pPr>
              <w:keepNext/>
              <w:keepLines/>
              <w:spacing w:after="0"/>
              <w:jc w:val="center"/>
              <w:rPr>
                <w:rFonts w:ascii="Arial" w:hAnsi="Arial" w:cs="Arial"/>
                <w:sz w:val="18"/>
                <w:lang w:eastAsia="fi-FI"/>
              </w:rPr>
            </w:pPr>
          </w:p>
        </w:tc>
      </w:tr>
      <w:tr w:rsidR="00672219" w:rsidRPr="00DE04F0" w14:paraId="51FFAE2C" w14:textId="77777777" w:rsidTr="00875FBA">
        <w:trPr>
          <w:trHeight w:val="187"/>
          <w:jc w:val="center"/>
        </w:trPr>
        <w:tc>
          <w:tcPr>
            <w:tcW w:w="2463" w:type="dxa"/>
            <w:shd w:val="clear" w:color="auto" w:fill="auto"/>
            <w:noWrap/>
          </w:tcPr>
          <w:p w14:paraId="574734BA"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61BEA619"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69F707D0" w14:textId="77777777" w:rsidR="00672219" w:rsidRPr="00DE04F0" w:rsidRDefault="00672219" w:rsidP="00875FBA">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44F3A4A2" w14:textId="77777777" w:rsidR="00672219" w:rsidRPr="00DE04F0" w:rsidRDefault="00672219" w:rsidP="00875FBA">
            <w:pPr>
              <w:keepNext/>
              <w:keepLines/>
              <w:spacing w:after="0"/>
              <w:jc w:val="center"/>
              <w:rPr>
                <w:rFonts w:ascii="Arial" w:hAnsi="Arial" w:cs="Arial"/>
                <w:sz w:val="18"/>
                <w:lang w:eastAsia="fi-FI"/>
              </w:rPr>
            </w:pPr>
          </w:p>
        </w:tc>
      </w:tr>
      <w:tr w:rsidR="00672219" w:rsidRPr="00DE04F0" w14:paraId="08833019" w14:textId="77777777" w:rsidTr="00875FBA">
        <w:trPr>
          <w:trHeight w:val="187"/>
          <w:jc w:val="center"/>
        </w:trPr>
        <w:tc>
          <w:tcPr>
            <w:tcW w:w="2463" w:type="dxa"/>
            <w:shd w:val="clear" w:color="auto" w:fill="auto"/>
            <w:noWrap/>
          </w:tcPr>
          <w:p w14:paraId="58C9A739"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DC_66A_n41A</w:t>
            </w:r>
          </w:p>
          <w:p w14:paraId="4B211C5C"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5049C96A"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39C0D91A"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6557C02" w14:textId="77777777" w:rsidR="00672219" w:rsidRPr="00DE04F0" w:rsidRDefault="00672219" w:rsidP="00875FBA">
            <w:pPr>
              <w:keepNext/>
              <w:keepLines/>
              <w:spacing w:after="0"/>
              <w:jc w:val="center"/>
              <w:rPr>
                <w:rFonts w:ascii="Arial" w:hAnsi="Arial"/>
                <w:sz w:val="18"/>
                <w:lang w:eastAsia="ja-JP"/>
              </w:rPr>
            </w:pPr>
          </w:p>
        </w:tc>
      </w:tr>
      <w:tr w:rsidR="00672219" w:rsidRPr="00DE04F0" w14:paraId="7253A154" w14:textId="77777777" w:rsidTr="00875FBA">
        <w:trPr>
          <w:trHeight w:val="187"/>
          <w:jc w:val="center"/>
        </w:trPr>
        <w:tc>
          <w:tcPr>
            <w:tcW w:w="2463" w:type="dxa"/>
            <w:shd w:val="clear" w:color="auto" w:fill="auto"/>
            <w:noWrap/>
          </w:tcPr>
          <w:p w14:paraId="2BD8DA9E"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3947A755"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0CEB29BF"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4AD2AE7" w14:textId="77777777" w:rsidR="00672219" w:rsidRPr="00DE04F0" w:rsidRDefault="00672219" w:rsidP="00875FBA">
            <w:pPr>
              <w:keepNext/>
              <w:keepLines/>
              <w:spacing w:after="0"/>
              <w:jc w:val="center"/>
              <w:rPr>
                <w:rFonts w:ascii="Arial" w:hAnsi="Arial"/>
                <w:sz w:val="18"/>
                <w:lang w:eastAsia="ja-JP"/>
              </w:rPr>
            </w:pPr>
          </w:p>
        </w:tc>
      </w:tr>
      <w:tr w:rsidR="00672219" w:rsidRPr="00DE04F0" w14:paraId="02EC322F" w14:textId="77777777" w:rsidTr="00875FBA">
        <w:trPr>
          <w:trHeight w:val="187"/>
          <w:jc w:val="center"/>
        </w:trPr>
        <w:tc>
          <w:tcPr>
            <w:tcW w:w="2463" w:type="dxa"/>
            <w:shd w:val="clear" w:color="auto" w:fill="auto"/>
            <w:noWrap/>
          </w:tcPr>
          <w:p w14:paraId="0D610350"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lastRenderedPageBreak/>
              <w:t>DC_66A_n46A</w:t>
            </w:r>
          </w:p>
        </w:tc>
        <w:tc>
          <w:tcPr>
            <w:tcW w:w="2280" w:type="dxa"/>
          </w:tcPr>
          <w:p w14:paraId="5DC8C7D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7AA74A49"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ED9C1C9" w14:textId="77777777" w:rsidR="00672219" w:rsidRPr="00DE04F0" w:rsidDel="00D24888" w:rsidRDefault="00672219" w:rsidP="00875FBA">
            <w:pPr>
              <w:keepNext/>
              <w:keepLines/>
              <w:spacing w:after="0"/>
              <w:jc w:val="center"/>
              <w:rPr>
                <w:rFonts w:ascii="Arial" w:hAnsi="Arial"/>
                <w:sz w:val="18"/>
                <w:lang w:eastAsia="zh-CN"/>
              </w:rPr>
            </w:pPr>
          </w:p>
        </w:tc>
      </w:tr>
      <w:tr w:rsidR="00672219" w:rsidRPr="00DE04F0" w14:paraId="6B80F624" w14:textId="77777777" w:rsidTr="00875FBA">
        <w:trPr>
          <w:trHeight w:val="187"/>
          <w:jc w:val="center"/>
        </w:trPr>
        <w:tc>
          <w:tcPr>
            <w:tcW w:w="2463" w:type="dxa"/>
            <w:shd w:val="clear" w:color="auto" w:fill="auto"/>
            <w:noWrap/>
          </w:tcPr>
          <w:p w14:paraId="3A4DF9C9"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DC_66A_n48A</w:t>
            </w:r>
          </w:p>
          <w:p w14:paraId="5C745D27"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7726766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199A754A"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5926030"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77D85FF1" w14:textId="77777777" w:rsidTr="00875FBA">
        <w:trPr>
          <w:trHeight w:val="187"/>
          <w:jc w:val="center"/>
        </w:trPr>
        <w:tc>
          <w:tcPr>
            <w:tcW w:w="2463" w:type="dxa"/>
            <w:shd w:val="clear" w:color="auto" w:fill="auto"/>
            <w:noWrap/>
          </w:tcPr>
          <w:p w14:paraId="4D6FA1B6"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DC_66A-66A_n48A</w:t>
            </w:r>
          </w:p>
          <w:p w14:paraId="4E9BACD7"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45429942"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26FE5B0F"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6F81F60"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6E109EFB" w14:textId="77777777" w:rsidTr="00875FBA">
        <w:trPr>
          <w:trHeight w:val="187"/>
          <w:jc w:val="center"/>
        </w:trPr>
        <w:tc>
          <w:tcPr>
            <w:tcW w:w="2463" w:type="dxa"/>
            <w:shd w:val="clear" w:color="auto" w:fill="auto"/>
            <w:noWrap/>
          </w:tcPr>
          <w:p w14:paraId="42E597FD"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ja-JP"/>
              </w:rPr>
              <w:t>DC_66A_n71A</w:t>
            </w:r>
          </w:p>
          <w:p w14:paraId="7D048D10"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ja-JP"/>
              </w:rPr>
              <w:t>DC_66C_n71A</w:t>
            </w:r>
          </w:p>
          <w:p w14:paraId="32A49BF2"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6FFF5393"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3136253D"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53F724D" w14:textId="77777777" w:rsidR="00672219" w:rsidRPr="00DE04F0" w:rsidRDefault="00672219" w:rsidP="00875FBA">
            <w:pPr>
              <w:keepNext/>
              <w:keepLines/>
              <w:spacing w:after="0"/>
              <w:jc w:val="center"/>
              <w:rPr>
                <w:rFonts w:ascii="Arial" w:hAnsi="Arial"/>
                <w:sz w:val="18"/>
                <w:lang w:eastAsia="ja-JP"/>
              </w:rPr>
            </w:pPr>
          </w:p>
        </w:tc>
      </w:tr>
      <w:tr w:rsidR="00672219" w:rsidRPr="00DE04F0" w14:paraId="0F123653" w14:textId="77777777" w:rsidTr="00875FBA">
        <w:trPr>
          <w:trHeight w:val="187"/>
          <w:jc w:val="center"/>
        </w:trPr>
        <w:tc>
          <w:tcPr>
            <w:tcW w:w="2463" w:type="dxa"/>
            <w:shd w:val="clear" w:color="auto" w:fill="auto"/>
            <w:noWrap/>
          </w:tcPr>
          <w:p w14:paraId="0EAFE711" w14:textId="77777777" w:rsidR="00672219" w:rsidRPr="00DE04F0" w:rsidDel="009E21DE" w:rsidRDefault="00672219" w:rsidP="00875FBA">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0D402F9A" w14:textId="77777777" w:rsidR="00672219" w:rsidRPr="00DE04F0" w:rsidDel="009E21DE" w:rsidRDefault="00672219" w:rsidP="00875FBA">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726ED1CD" w14:textId="77777777" w:rsidR="00672219" w:rsidRPr="00DE04F0" w:rsidDel="009E21DE" w:rsidRDefault="00672219" w:rsidP="00875FBA">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2073A1C8" w14:textId="77777777" w:rsidR="00672219" w:rsidRPr="00DE04F0" w:rsidRDefault="00672219" w:rsidP="00875FBA">
            <w:pPr>
              <w:keepNext/>
              <w:keepLines/>
              <w:spacing w:after="0"/>
              <w:jc w:val="center"/>
              <w:rPr>
                <w:rFonts w:ascii="Arial" w:hAnsi="Arial"/>
                <w:noProof/>
                <w:sz w:val="18"/>
                <w:szCs w:val="18"/>
              </w:rPr>
            </w:pPr>
          </w:p>
        </w:tc>
      </w:tr>
      <w:tr w:rsidR="00672219" w:rsidRPr="00DE04F0" w14:paraId="7AF2C7BF" w14:textId="77777777" w:rsidTr="00875FBA">
        <w:trPr>
          <w:trHeight w:val="187"/>
          <w:jc w:val="center"/>
        </w:trPr>
        <w:tc>
          <w:tcPr>
            <w:tcW w:w="2463" w:type="dxa"/>
            <w:shd w:val="clear" w:color="auto" w:fill="auto"/>
            <w:noWrap/>
          </w:tcPr>
          <w:p w14:paraId="48BAB843" w14:textId="77777777" w:rsidR="00672219" w:rsidRPr="00DE04F0" w:rsidRDefault="00672219" w:rsidP="00875FBA">
            <w:pPr>
              <w:keepNext/>
              <w:keepLines/>
              <w:spacing w:after="0"/>
              <w:jc w:val="center"/>
              <w:rPr>
                <w:rFonts w:ascii="Arial" w:hAnsi="Arial"/>
                <w:sz w:val="18"/>
                <w:lang w:eastAsia="ko-KR"/>
              </w:rPr>
            </w:pPr>
            <w:r w:rsidRPr="00DE04F0">
              <w:rPr>
                <w:rFonts w:ascii="Arial" w:hAnsi="Arial"/>
                <w:sz w:val="18"/>
                <w:lang w:eastAsia="ko-KR"/>
              </w:rPr>
              <w:t>DC_66A_n77A</w:t>
            </w:r>
          </w:p>
          <w:p w14:paraId="3E3BBF54" w14:textId="7920BCE1" w:rsidR="00672219" w:rsidRPr="00DE04F0" w:rsidRDefault="00672219" w:rsidP="00875FBA">
            <w:pPr>
              <w:keepNext/>
              <w:keepLines/>
              <w:spacing w:after="0"/>
              <w:jc w:val="center"/>
              <w:rPr>
                <w:rFonts w:ascii="Arial" w:hAnsi="Arial"/>
                <w:noProof/>
                <w:sz w:val="18"/>
                <w:szCs w:val="18"/>
              </w:rPr>
            </w:pPr>
            <w:r w:rsidRPr="00DE04F0">
              <w:rPr>
                <w:rFonts w:ascii="Arial" w:hAnsi="Arial"/>
                <w:sz w:val="18"/>
                <w:lang w:eastAsia="ko-KR"/>
              </w:rPr>
              <w:t>DC_66A_n77C</w:t>
            </w:r>
            <w:del w:id="33" w:author="Huawei" w:date="2024-08-06T18:09:00Z">
              <w:r w:rsidRPr="00DE04F0" w:rsidDel="00672219">
                <w:rPr>
                  <w:rFonts w:ascii="Arial" w:hAnsi="Arial"/>
                  <w:sz w:val="18"/>
                  <w:vertAlign w:val="superscript"/>
                  <w:lang w:eastAsia="fi-FI"/>
                </w:rPr>
                <w:delText>21</w:delText>
              </w:r>
            </w:del>
          </w:p>
        </w:tc>
        <w:tc>
          <w:tcPr>
            <w:tcW w:w="2280" w:type="dxa"/>
          </w:tcPr>
          <w:p w14:paraId="1527BCF4" w14:textId="77777777" w:rsidR="00672219" w:rsidRPr="00DE04F0" w:rsidRDefault="00672219" w:rsidP="00875FBA">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3088A266" w14:textId="77777777" w:rsidR="00672219" w:rsidRPr="00DE04F0" w:rsidRDefault="00672219" w:rsidP="00875FBA">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04CB0105" w14:textId="77777777" w:rsidR="00672219" w:rsidRPr="00DE04F0" w:rsidDel="00D24888" w:rsidRDefault="00672219" w:rsidP="00875FBA">
            <w:pPr>
              <w:keepNext/>
              <w:keepLines/>
              <w:spacing w:after="0"/>
              <w:jc w:val="center"/>
              <w:rPr>
                <w:rFonts w:ascii="Arial" w:hAnsi="Arial"/>
                <w:sz w:val="18"/>
                <w:lang w:eastAsia="zh-CN"/>
              </w:rPr>
            </w:pPr>
          </w:p>
        </w:tc>
      </w:tr>
      <w:tr w:rsidR="00672219" w:rsidRPr="00DE04F0" w14:paraId="618E131A" w14:textId="77777777" w:rsidTr="00875FBA">
        <w:trPr>
          <w:trHeight w:val="187"/>
          <w:jc w:val="center"/>
        </w:trPr>
        <w:tc>
          <w:tcPr>
            <w:tcW w:w="2463" w:type="dxa"/>
            <w:shd w:val="clear" w:color="auto" w:fill="auto"/>
            <w:noWrap/>
          </w:tcPr>
          <w:p w14:paraId="4EE5EDA9" w14:textId="77777777" w:rsidR="00672219" w:rsidRPr="00DE04F0" w:rsidRDefault="00672219" w:rsidP="00875FBA">
            <w:pPr>
              <w:keepNext/>
              <w:keepLines/>
              <w:spacing w:after="0"/>
              <w:jc w:val="center"/>
              <w:rPr>
                <w:rFonts w:ascii="Arial" w:hAnsi="Arial"/>
                <w:sz w:val="18"/>
                <w:lang w:eastAsia="ko-KR"/>
              </w:rPr>
            </w:pPr>
            <w:r w:rsidRPr="00DE04F0">
              <w:rPr>
                <w:rFonts w:ascii="Arial" w:hAnsi="Arial"/>
                <w:sz w:val="18"/>
                <w:lang w:eastAsia="ko-KR"/>
              </w:rPr>
              <w:t>DC_66A_n77(2A)</w:t>
            </w:r>
          </w:p>
        </w:tc>
        <w:tc>
          <w:tcPr>
            <w:tcW w:w="2280" w:type="dxa"/>
          </w:tcPr>
          <w:p w14:paraId="65DB4F39"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DC_66A_n77A</w:t>
            </w:r>
          </w:p>
        </w:tc>
        <w:tc>
          <w:tcPr>
            <w:tcW w:w="2738" w:type="dxa"/>
            <w:shd w:val="clear" w:color="auto" w:fill="auto"/>
            <w:noWrap/>
          </w:tcPr>
          <w:p w14:paraId="297B2DF4" w14:textId="77777777" w:rsidR="00672219" w:rsidRPr="00DE04F0" w:rsidRDefault="00672219" w:rsidP="00875FBA">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759EA0DC" w14:textId="77777777" w:rsidR="00672219" w:rsidRPr="00DE04F0" w:rsidDel="00D24888" w:rsidRDefault="00672219" w:rsidP="00875FBA">
            <w:pPr>
              <w:keepNext/>
              <w:keepLines/>
              <w:spacing w:after="0"/>
              <w:jc w:val="center"/>
              <w:rPr>
                <w:rFonts w:ascii="Arial" w:hAnsi="Arial"/>
                <w:sz w:val="18"/>
                <w:lang w:eastAsia="zh-CN"/>
              </w:rPr>
            </w:pPr>
          </w:p>
        </w:tc>
      </w:tr>
      <w:tr w:rsidR="00672219" w:rsidRPr="00DE04F0" w14:paraId="787F1905" w14:textId="77777777" w:rsidTr="00875FBA">
        <w:trPr>
          <w:trHeight w:val="187"/>
          <w:jc w:val="center"/>
        </w:trPr>
        <w:tc>
          <w:tcPr>
            <w:tcW w:w="2463" w:type="dxa"/>
            <w:shd w:val="clear" w:color="auto" w:fill="auto"/>
            <w:noWrap/>
          </w:tcPr>
          <w:p w14:paraId="227FBDF7" w14:textId="77FAEC8F"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ko-KR"/>
              </w:rPr>
              <w:t>DC_66A-66A_n77A</w:t>
            </w:r>
            <w:del w:id="34" w:author="Huawei" w:date="2024-08-06T18:09:00Z">
              <w:r w:rsidRPr="00DE04F0" w:rsidDel="00672219">
                <w:rPr>
                  <w:rFonts w:ascii="Arial" w:hAnsi="Arial"/>
                  <w:sz w:val="18"/>
                  <w:vertAlign w:val="superscript"/>
                  <w:lang w:eastAsia="fi-FI"/>
                </w:rPr>
                <w:delText>21</w:delText>
              </w:r>
            </w:del>
          </w:p>
          <w:p w14:paraId="19A76754" w14:textId="70522EA5" w:rsidR="00672219" w:rsidRPr="00DE04F0" w:rsidRDefault="00672219" w:rsidP="00875FBA">
            <w:pPr>
              <w:keepNext/>
              <w:keepLines/>
              <w:spacing w:after="0"/>
              <w:jc w:val="center"/>
              <w:rPr>
                <w:rFonts w:ascii="Arial" w:hAnsi="Arial"/>
                <w:noProof/>
                <w:sz w:val="18"/>
                <w:szCs w:val="18"/>
              </w:rPr>
            </w:pPr>
            <w:r w:rsidRPr="00DE04F0">
              <w:rPr>
                <w:rFonts w:ascii="Arial" w:hAnsi="Arial"/>
                <w:sz w:val="18"/>
                <w:lang w:eastAsia="zh-TW"/>
              </w:rPr>
              <w:t>DC_66A-66A_n77C</w:t>
            </w:r>
            <w:del w:id="35" w:author="Huawei" w:date="2024-08-06T18:09:00Z">
              <w:r w:rsidRPr="00DE04F0" w:rsidDel="00672219">
                <w:rPr>
                  <w:rFonts w:ascii="Arial" w:hAnsi="Arial"/>
                  <w:sz w:val="18"/>
                  <w:vertAlign w:val="superscript"/>
                  <w:lang w:eastAsia="fi-FI"/>
                </w:rPr>
                <w:delText>21</w:delText>
              </w:r>
            </w:del>
          </w:p>
        </w:tc>
        <w:tc>
          <w:tcPr>
            <w:tcW w:w="2280" w:type="dxa"/>
          </w:tcPr>
          <w:p w14:paraId="4633B6A4" w14:textId="77777777" w:rsidR="00672219" w:rsidRPr="00DE04F0" w:rsidRDefault="00672219" w:rsidP="00875FBA">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48F2831A" w14:textId="77777777" w:rsidR="00672219" w:rsidRPr="00DE04F0" w:rsidRDefault="00672219" w:rsidP="00875FBA">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1A9C47E7" w14:textId="77777777" w:rsidR="00672219" w:rsidRPr="00DE04F0" w:rsidDel="00D24888" w:rsidRDefault="00672219" w:rsidP="00875FBA">
            <w:pPr>
              <w:keepNext/>
              <w:keepLines/>
              <w:spacing w:after="0"/>
              <w:jc w:val="center"/>
              <w:rPr>
                <w:rFonts w:ascii="Arial" w:hAnsi="Arial"/>
                <w:sz w:val="18"/>
                <w:lang w:eastAsia="zh-CN"/>
              </w:rPr>
            </w:pPr>
          </w:p>
        </w:tc>
      </w:tr>
      <w:tr w:rsidR="00672219" w:rsidRPr="00DE04F0" w14:paraId="7EDBF7EB" w14:textId="77777777" w:rsidTr="00875FBA">
        <w:trPr>
          <w:trHeight w:val="187"/>
          <w:jc w:val="center"/>
        </w:trPr>
        <w:tc>
          <w:tcPr>
            <w:tcW w:w="2463" w:type="dxa"/>
            <w:shd w:val="clear" w:color="auto" w:fill="auto"/>
            <w:noWrap/>
          </w:tcPr>
          <w:p w14:paraId="3EEFC62F" w14:textId="77777777" w:rsidR="00672219" w:rsidRPr="00DE04F0" w:rsidRDefault="00672219" w:rsidP="00875FBA">
            <w:pPr>
              <w:keepNext/>
              <w:keepLines/>
              <w:spacing w:after="0"/>
              <w:jc w:val="center"/>
              <w:rPr>
                <w:rFonts w:ascii="Arial" w:hAnsi="Arial"/>
                <w:sz w:val="18"/>
                <w:lang w:val="fr-FR" w:eastAsia="ko-KR"/>
              </w:rPr>
            </w:pPr>
            <w:r w:rsidRPr="00DE04F0">
              <w:rPr>
                <w:rFonts w:ascii="Arial" w:hAnsi="Arial"/>
                <w:sz w:val="18"/>
                <w:lang w:eastAsia="fi-FI"/>
              </w:rPr>
              <w:t>DC_66A-66A_n77(2A)</w:t>
            </w:r>
          </w:p>
        </w:tc>
        <w:tc>
          <w:tcPr>
            <w:tcW w:w="2280" w:type="dxa"/>
          </w:tcPr>
          <w:p w14:paraId="0F92CC2C" w14:textId="77777777" w:rsidR="00672219" w:rsidRPr="00DE04F0" w:rsidRDefault="00672219" w:rsidP="00875FBA">
            <w:pPr>
              <w:keepNext/>
              <w:keepLines/>
              <w:spacing w:after="0"/>
              <w:jc w:val="center"/>
              <w:rPr>
                <w:rFonts w:ascii="Arial" w:hAnsi="Arial"/>
                <w:sz w:val="18"/>
                <w:lang w:val="fr-FR" w:eastAsia="fi-FI"/>
              </w:rPr>
            </w:pPr>
            <w:r w:rsidRPr="00DE04F0">
              <w:rPr>
                <w:rFonts w:ascii="Arial" w:hAnsi="Arial"/>
                <w:sz w:val="18"/>
                <w:lang w:eastAsia="fi-FI"/>
              </w:rPr>
              <w:t>DC_66A_n77A</w:t>
            </w:r>
          </w:p>
        </w:tc>
        <w:tc>
          <w:tcPr>
            <w:tcW w:w="2738" w:type="dxa"/>
            <w:shd w:val="clear" w:color="auto" w:fill="auto"/>
            <w:noWrap/>
          </w:tcPr>
          <w:p w14:paraId="0DAF7853" w14:textId="77777777" w:rsidR="00672219" w:rsidRPr="00DE04F0" w:rsidRDefault="00672219" w:rsidP="00875FBA">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1FA7AE71" w14:textId="77777777" w:rsidR="00672219" w:rsidRPr="00DE04F0" w:rsidDel="00D24888" w:rsidRDefault="00672219" w:rsidP="00875FBA">
            <w:pPr>
              <w:keepNext/>
              <w:keepLines/>
              <w:spacing w:after="0"/>
              <w:jc w:val="center"/>
              <w:rPr>
                <w:rFonts w:ascii="Arial" w:hAnsi="Arial"/>
                <w:sz w:val="18"/>
                <w:lang w:eastAsia="zh-CN"/>
              </w:rPr>
            </w:pPr>
          </w:p>
        </w:tc>
      </w:tr>
      <w:tr w:rsidR="00672219" w:rsidRPr="00DE04F0" w14:paraId="3AF33584" w14:textId="77777777" w:rsidTr="00875FBA">
        <w:trPr>
          <w:trHeight w:val="187"/>
          <w:jc w:val="center"/>
        </w:trPr>
        <w:tc>
          <w:tcPr>
            <w:tcW w:w="2463" w:type="dxa"/>
            <w:shd w:val="clear" w:color="auto" w:fill="auto"/>
            <w:noWrap/>
          </w:tcPr>
          <w:p w14:paraId="57C2EE87" w14:textId="1BD46428" w:rsidR="00672219" w:rsidRPr="003B73C3" w:rsidRDefault="00672219" w:rsidP="00875FBA">
            <w:pPr>
              <w:keepNext/>
              <w:keepLines/>
              <w:spacing w:after="0"/>
              <w:jc w:val="center"/>
              <w:rPr>
                <w:rFonts w:ascii="Arial" w:hAnsi="Arial"/>
                <w:sz w:val="18"/>
                <w:lang w:eastAsia="zh-TW"/>
              </w:rPr>
            </w:pPr>
            <w:r w:rsidRPr="003B73C3">
              <w:rPr>
                <w:rFonts w:ascii="Arial" w:hAnsi="Arial"/>
                <w:sz w:val="18"/>
                <w:lang w:eastAsia="ko-KR"/>
              </w:rPr>
              <w:t>DC_66A-66A-66A_n77A</w:t>
            </w:r>
            <w:del w:id="36" w:author="Huawei" w:date="2024-08-06T18:09:00Z">
              <w:r w:rsidRPr="00DE04F0" w:rsidDel="00672219">
                <w:rPr>
                  <w:rFonts w:ascii="Arial" w:hAnsi="Arial"/>
                  <w:sz w:val="18"/>
                  <w:vertAlign w:val="superscript"/>
                  <w:lang w:eastAsia="fi-FI"/>
                </w:rPr>
                <w:delText>21</w:delText>
              </w:r>
            </w:del>
          </w:p>
          <w:p w14:paraId="6C458A21" w14:textId="3E1321E1" w:rsidR="00672219" w:rsidRPr="00DE04F0" w:rsidRDefault="00672219" w:rsidP="00875FBA">
            <w:pPr>
              <w:keepNext/>
              <w:keepLines/>
              <w:spacing w:after="0"/>
              <w:jc w:val="center"/>
              <w:rPr>
                <w:rFonts w:ascii="Arial" w:hAnsi="Arial"/>
                <w:sz w:val="18"/>
                <w:lang w:eastAsia="ko-KR"/>
              </w:rPr>
            </w:pPr>
            <w:r w:rsidRPr="00DE04F0">
              <w:rPr>
                <w:rFonts w:ascii="Arial" w:hAnsi="Arial"/>
                <w:sz w:val="18"/>
                <w:szCs w:val="24"/>
                <w:lang w:val="en-US" w:eastAsia="fi-FI"/>
              </w:rPr>
              <w:t>DC_66A-66A-66A_n77C</w:t>
            </w:r>
            <w:del w:id="37" w:author="Huawei" w:date="2024-08-06T18:09:00Z">
              <w:r w:rsidRPr="00DE04F0" w:rsidDel="00672219">
                <w:rPr>
                  <w:rFonts w:ascii="Arial" w:hAnsi="Arial"/>
                  <w:sz w:val="18"/>
                  <w:vertAlign w:val="superscript"/>
                  <w:lang w:eastAsia="fi-FI"/>
                </w:rPr>
                <w:delText>21</w:delText>
              </w:r>
            </w:del>
          </w:p>
        </w:tc>
        <w:tc>
          <w:tcPr>
            <w:tcW w:w="2280" w:type="dxa"/>
          </w:tcPr>
          <w:p w14:paraId="42D1131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69D54F69" w14:textId="77777777" w:rsidR="00672219" w:rsidRPr="00DE04F0" w:rsidRDefault="00672219" w:rsidP="00875FBA">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37545FFD" w14:textId="77777777" w:rsidR="00672219" w:rsidRPr="00DE04F0" w:rsidDel="00D24888" w:rsidRDefault="00672219" w:rsidP="00875FBA">
            <w:pPr>
              <w:keepNext/>
              <w:keepLines/>
              <w:spacing w:after="0"/>
              <w:jc w:val="center"/>
              <w:rPr>
                <w:rFonts w:ascii="Arial" w:hAnsi="Arial"/>
                <w:sz w:val="18"/>
                <w:lang w:eastAsia="zh-CN"/>
              </w:rPr>
            </w:pPr>
          </w:p>
        </w:tc>
      </w:tr>
      <w:tr w:rsidR="00672219" w:rsidRPr="00DE04F0" w14:paraId="63295845" w14:textId="77777777" w:rsidTr="00875FBA">
        <w:trPr>
          <w:trHeight w:val="187"/>
          <w:jc w:val="center"/>
        </w:trPr>
        <w:tc>
          <w:tcPr>
            <w:tcW w:w="2463" w:type="dxa"/>
            <w:shd w:val="clear" w:color="auto" w:fill="auto"/>
            <w:noWrap/>
          </w:tcPr>
          <w:p w14:paraId="1F58E32B"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300FB6C6"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65E38EB6"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5E6D294" w14:textId="77777777" w:rsidR="00672219" w:rsidRPr="00DE04F0" w:rsidRDefault="00672219" w:rsidP="00875FBA">
            <w:pPr>
              <w:keepNext/>
              <w:keepLines/>
              <w:spacing w:after="0"/>
              <w:jc w:val="center"/>
              <w:rPr>
                <w:rFonts w:ascii="Arial" w:hAnsi="Arial"/>
                <w:sz w:val="18"/>
                <w:lang w:eastAsia="ja-JP"/>
              </w:rPr>
            </w:pPr>
          </w:p>
        </w:tc>
      </w:tr>
      <w:tr w:rsidR="00672219" w:rsidRPr="00DE04F0" w14:paraId="0074780D" w14:textId="77777777" w:rsidTr="00875FBA">
        <w:trPr>
          <w:trHeight w:val="187"/>
          <w:jc w:val="center"/>
        </w:trPr>
        <w:tc>
          <w:tcPr>
            <w:tcW w:w="2463" w:type="dxa"/>
            <w:shd w:val="clear" w:color="auto" w:fill="auto"/>
            <w:noWrap/>
          </w:tcPr>
          <w:p w14:paraId="442C4D78"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72A4DED7"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3A05CDAD"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BB02B29" w14:textId="77777777" w:rsidR="00672219" w:rsidRPr="00DE04F0" w:rsidRDefault="00672219" w:rsidP="00875FBA">
            <w:pPr>
              <w:keepNext/>
              <w:keepLines/>
              <w:spacing w:after="0"/>
              <w:jc w:val="center"/>
              <w:rPr>
                <w:rFonts w:ascii="Arial" w:hAnsi="Arial"/>
                <w:sz w:val="18"/>
                <w:lang w:eastAsia="ja-JP"/>
              </w:rPr>
            </w:pPr>
          </w:p>
        </w:tc>
      </w:tr>
      <w:tr w:rsidR="00672219" w:rsidRPr="00DE04F0" w14:paraId="3D3F6423" w14:textId="77777777" w:rsidTr="00875FBA">
        <w:trPr>
          <w:trHeight w:val="187"/>
          <w:jc w:val="center"/>
        </w:trPr>
        <w:tc>
          <w:tcPr>
            <w:tcW w:w="2463" w:type="dxa"/>
            <w:shd w:val="clear" w:color="auto" w:fill="auto"/>
            <w:noWrap/>
          </w:tcPr>
          <w:p w14:paraId="0F2E2806"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78C2227A"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4AB1A5C8"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C31CAD7" w14:textId="77777777" w:rsidR="00672219" w:rsidRPr="00DE04F0" w:rsidRDefault="00672219" w:rsidP="00875FBA">
            <w:pPr>
              <w:keepNext/>
              <w:keepLines/>
              <w:spacing w:after="0"/>
              <w:jc w:val="center"/>
              <w:rPr>
                <w:rFonts w:ascii="Arial" w:hAnsi="Arial"/>
                <w:sz w:val="18"/>
                <w:lang w:eastAsia="ja-JP"/>
              </w:rPr>
            </w:pPr>
          </w:p>
        </w:tc>
      </w:tr>
      <w:tr w:rsidR="00672219" w:rsidRPr="00DE04F0" w14:paraId="3E72DEC9" w14:textId="77777777" w:rsidTr="00875FBA">
        <w:trPr>
          <w:trHeight w:val="187"/>
          <w:jc w:val="center"/>
        </w:trPr>
        <w:tc>
          <w:tcPr>
            <w:tcW w:w="2463" w:type="dxa"/>
            <w:shd w:val="clear" w:color="auto" w:fill="auto"/>
            <w:noWrap/>
          </w:tcPr>
          <w:p w14:paraId="43F157E0"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1CC4F8F4"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4B8F748B"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976D269" w14:textId="77777777" w:rsidR="00672219" w:rsidRPr="00DE04F0" w:rsidRDefault="00672219" w:rsidP="00875FBA">
            <w:pPr>
              <w:keepNext/>
              <w:keepLines/>
              <w:spacing w:after="0"/>
              <w:jc w:val="center"/>
              <w:rPr>
                <w:rFonts w:ascii="Arial" w:hAnsi="Arial"/>
                <w:sz w:val="18"/>
                <w:lang w:eastAsia="ja-JP"/>
              </w:rPr>
            </w:pPr>
          </w:p>
        </w:tc>
      </w:tr>
      <w:tr w:rsidR="00672219" w:rsidRPr="00DE04F0" w14:paraId="3D1632CD" w14:textId="77777777" w:rsidTr="00875FBA">
        <w:trPr>
          <w:trHeight w:val="187"/>
          <w:jc w:val="center"/>
        </w:trPr>
        <w:tc>
          <w:tcPr>
            <w:tcW w:w="2463" w:type="dxa"/>
            <w:shd w:val="clear" w:color="auto" w:fill="auto"/>
            <w:noWrap/>
            <w:vAlign w:val="center"/>
          </w:tcPr>
          <w:p w14:paraId="57D99A49"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5200D77B"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05577848"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07AE1988" w14:textId="77777777" w:rsidR="00672219" w:rsidRPr="00DE04F0" w:rsidRDefault="00672219" w:rsidP="00875FBA">
            <w:pPr>
              <w:keepNext/>
              <w:keepLines/>
              <w:spacing w:after="0"/>
              <w:jc w:val="center"/>
              <w:rPr>
                <w:rFonts w:ascii="Arial" w:hAnsi="Arial"/>
                <w:sz w:val="18"/>
                <w:lang w:eastAsia="ja-JP"/>
              </w:rPr>
            </w:pPr>
          </w:p>
        </w:tc>
      </w:tr>
      <w:tr w:rsidR="00672219" w:rsidRPr="00DE04F0" w14:paraId="32C7CD40" w14:textId="77777777" w:rsidTr="00875FBA">
        <w:trPr>
          <w:trHeight w:val="187"/>
          <w:jc w:val="center"/>
        </w:trPr>
        <w:tc>
          <w:tcPr>
            <w:tcW w:w="2463" w:type="dxa"/>
            <w:shd w:val="clear" w:color="auto" w:fill="auto"/>
            <w:noWrap/>
          </w:tcPr>
          <w:p w14:paraId="17A7A563"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15808250"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7E13E524"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C4A8B1D" w14:textId="77777777" w:rsidR="00672219" w:rsidRPr="00DE04F0" w:rsidRDefault="00672219" w:rsidP="00875FBA">
            <w:pPr>
              <w:keepNext/>
              <w:keepLines/>
              <w:spacing w:after="0"/>
              <w:jc w:val="center"/>
              <w:rPr>
                <w:rFonts w:ascii="Arial" w:hAnsi="Arial"/>
                <w:sz w:val="18"/>
                <w:lang w:eastAsia="ja-JP"/>
              </w:rPr>
            </w:pPr>
          </w:p>
        </w:tc>
      </w:tr>
      <w:tr w:rsidR="00672219" w:rsidRPr="00DE04F0" w14:paraId="2A56E414" w14:textId="77777777" w:rsidTr="00875FBA">
        <w:trPr>
          <w:trHeight w:val="187"/>
          <w:jc w:val="center"/>
        </w:trPr>
        <w:tc>
          <w:tcPr>
            <w:tcW w:w="2463" w:type="dxa"/>
            <w:shd w:val="clear" w:color="auto" w:fill="auto"/>
            <w:noWrap/>
          </w:tcPr>
          <w:p w14:paraId="3619D170"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1784909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53AB3DE7"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B72B356"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32C8303C" w14:textId="77777777" w:rsidTr="00875FBA">
        <w:trPr>
          <w:trHeight w:val="187"/>
          <w:jc w:val="center"/>
        </w:trPr>
        <w:tc>
          <w:tcPr>
            <w:tcW w:w="2463" w:type="dxa"/>
            <w:shd w:val="clear" w:color="auto" w:fill="auto"/>
            <w:noWrap/>
            <w:vAlign w:val="center"/>
          </w:tcPr>
          <w:p w14:paraId="6278943A"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46DB616B"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6935125F"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340EB1CF" w14:textId="77777777" w:rsidR="00672219" w:rsidRPr="00DE04F0" w:rsidRDefault="00672219" w:rsidP="00875FBA">
            <w:pPr>
              <w:keepNext/>
              <w:keepLines/>
              <w:spacing w:after="0"/>
              <w:jc w:val="center"/>
              <w:rPr>
                <w:rFonts w:ascii="Arial" w:hAnsi="Arial"/>
                <w:sz w:val="18"/>
                <w:lang w:eastAsia="ja-JP"/>
              </w:rPr>
            </w:pPr>
          </w:p>
        </w:tc>
      </w:tr>
      <w:tr w:rsidR="00672219" w:rsidRPr="00DE04F0" w14:paraId="302EB506" w14:textId="77777777" w:rsidTr="00875FBA">
        <w:trPr>
          <w:trHeight w:val="187"/>
          <w:jc w:val="center"/>
        </w:trPr>
        <w:tc>
          <w:tcPr>
            <w:tcW w:w="2463" w:type="dxa"/>
            <w:shd w:val="clear" w:color="auto" w:fill="auto"/>
            <w:noWrap/>
          </w:tcPr>
          <w:p w14:paraId="44EF4610"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2A5FAC9B"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336D7327"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8E76588" w14:textId="77777777" w:rsidR="00672219" w:rsidRPr="00DE04F0" w:rsidRDefault="00672219" w:rsidP="00875FBA">
            <w:pPr>
              <w:keepNext/>
              <w:keepLines/>
              <w:spacing w:after="0"/>
              <w:jc w:val="center"/>
              <w:rPr>
                <w:rFonts w:ascii="Arial" w:hAnsi="Arial"/>
                <w:sz w:val="18"/>
                <w:lang w:eastAsia="ja-JP"/>
              </w:rPr>
            </w:pPr>
          </w:p>
        </w:tc>
      </w:tr>
      <w:tr w:rsidR="00672219" w:rsidRPr="00DE04F0" w14:paraId="11B65149" w14:textId="77777777" w:rsidTr="00875FBA">
        <w:trPr>
          <w:trHeight w:val="187"/>
          <w:jc w:val="center"/>
        </w:trPr>
        <w:tc>
          <w:tcPr>
            <w:tcW w:w="2463" w:type="dxa"/>
            <w:shd w:val="clear" w:color="auto" w:fill="auto"/>
            <w:noWrap/>
          </w:tcPr>
          <w:p w14:paraId="0AE37DE0"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5460B3EB"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1CE32B65"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204802E"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06F93A81" w14:textId="77777777" w:rsidTr="00875FBA">
        <w:trPr>
          <w:trHeight w:val="187"/>
          <w:jc w:val="center"/>
        </w:trPr>
        <w:tc>
          <w:tcPr>
            <w:tcW w:w="2463" w:type="dxa"/>
            <w:shd w:val="clear" w:color="auto" w:fill="auto"/>
            <w:noWrap/>
          </w:tcPr>
          <w:p w14:paraId="1A591891" w14:textId="77777777" w:rsidR="00672219" w:rsidRPr="00DE04F0" w:rsidRDefault="00672219" w:rsidP="00875FBA">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67102B3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7257EF0B"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327A6D10"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DB6C03A"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090F0E13" w14:textId="77777777" w:rsidTr="00875FBA">
        <w:trPr>
          <w:trHeight w:val="187"/>
          <w:jc w:val="center"/>
        </w:trPr>
        <w:tc>
          <w:tcPr>
            <w:tcW w:w="2463" w:type="dxa"/>
            <w:shd w:val="clear" w:color="auto" w:fill="auto"/>
            <w:noWrap/>
          </w:tcPr>
          <w:p w14:paraId="22461AA4"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7678CCC2"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13541DC0" w14:textId="77777777" w:rsidR="00672219" w:rsidRPr="00DE04F0" w:rsidRDefault="00672219" w:rsidP="00875FB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D05F830"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5680AB15" w14:textId="77777777" w:rsidTr="00875FBA">
        <w:trPr>
          <w:trHeight w:val="187"/>
          <w:jc w:val="center"/>
        </w:trPr>
        <w:tc>
          <w:tcPr>
            <w:tcW w:w="2463" w:type="dxa"/>
            <w:shd w:val="clear" w:color="auto" w:fill="auto"/>
            <w:noWrap/>
          </w:tcPr>
          <w:p w14:paraId="219BB111"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6CE49B8F" w14:textId="77777777" w:rsidR="00672219" w:rsidRPr="00DE04F0" w:rsidRDefault="00672219" w:rsidP="00875FB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1930BA9B" w14:textId="77777777" w:rsidR="00672219" w:rsidRPr="00DE04F0" w:rsidRDefault="00672219" w:rsidP="00875FB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D73974F" w14:textId="77777777" w:rsidR="00672219" w:rsidRPr="00DE04F0" w:rsidRDefault="00672219" w:rsidP="00875FBA">
            <w:pPr>
              <w:keepNext/>
              <w:keepLines/>
              <w:spacing w:after="0"/>
              <w:jc w:val="center"/>
              <w:rPr>
                <w:rFonts w:ascii="Arial" w:hAnsi="Arial"/>
                <w:sz w:val="18"/>
                <w:lang w:eastAsia="zh-TW"/>
              </w:rPr>
            </w:pPr>
          </w:p>
        </w:tc>
      </w:tr>
      <w:tr w:rsidR="00672219" w:rsidRPr="00DE04F0" w14:paraId="3C8E243E" w14:textId="77777777" w:rsidTr="00875FBA">
        <w:trPr>
          <w:trHeight w:val="187"/>
          <w:jc w:val="center"/>
        </w:trPr>
        <w:tc>
          <w:tcPr>
            <w:tcW w:w="10219" w:type="dxa"/>
            <w:gridSpan w:val="4"/>
            <w:shd w:val="clear" w:color="auto" w:fill="auto"/>
            <w:noWrap/>
            <w:vAlign w:val="center"/>
          </w:tcPr>
          <w:p w14:paraId="2130285C" w14:textId="77777777" w:rsidR="00672219" w:rsidRPr="00DE04F0" w:rsidRDefault="00672219" w:rsidP="00875FBA">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4F892232" w14:textId="77777777" w:rsidR="00672219" w:rsidRPr="00DE04F0" w:rsidRDefault="00672219" w:rsidP="00875FBA">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5AF1AAA9" w14:textId="77777777" w:rsidR="00672219" w:rsidRPr="00DE04F0" w:rsidRDefault="00672219" w:rsidP="00875FBA">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042CEEB7" w14:textId="77777777" w:rsidR="00672219" w:rsidRPr="005645A7" w:rsidRDefault="00672219" w:rsidP="00875FBA">
            <w:pPr>
              <w:keepNext/>
              <w:keepLines/>
              <w:spacing w:after="0"/>
              <w:ind w:left="851" w:hanging="851"/>
              <w:rPr>
                <w:rFonts w:ascii="Arial" w:hAnsi="Arial"/>
                <w:sz w:val="18"/>
              </w:rPr>
            </w:pPr>
            <w:r w:rsidRPr="00744D7F">
              <w:rPr>
                <w:rFonts w:ascii="Arial" w:hAnsi="Arial"/>
                <w:sz w:val="18"/>
              </w:rPr>
              <w:t xml:space="preserve">NOTE 4: </w:t>
            </w:r>
            <w:r w:rsidRPr="00744D7F">
              <w:rPr>
                <w:rFonts w:ascii="Arial" w:hAnsi="Arial"/>
                <w:sz w:val="18"/>
              </w:rPr>
              <w:tab/>
              <w:t xml:space="preserve">For </w:t>
            </w:r>
            <w:r>
              <w:rPr>
                <w:rFonts w:ascii="Arial" w:hAnsi="Arial"/>
                <w:sz w:val="18"/>
              </w:rPr>
              <w:t xml:space="preserve">a </w:t>
            </w:r>
            <w:r w:rsidRPr="00744D7F">
              <w:rPr>
                <w:rFonts w:ascii="Arial" w:hAnsi="Arial"/>
                <w:sz w:val="18"/>
              </w:rPr>
              <w:t xml:space="preserve">UE not </w:t>
            </w:r>
            <w:r>
              <w:rPr>
                <w:rFonts w:ascii="Arial" w:hAnsi="Arial"/>
                <w:sz w:val="18"/>
              </w:rPr>
              <w:t>capable of</w:t>
            </w:r>
            <w:r w:rsidRPr="00744D7F">
              <w:rPr>
                <w:rFonts w:ascii="Arial" w:hAnsi="Arial"/>
                <w:sz w:val="18"/>
              </w:rPr>
              <w:t xml:space="preserve"> </w:t>
            </w:r>
            <w:r w:rsidRPr="00744D7F">
              <w:rPr>
                <w:rFonts w:ascii="Arial" w:hAnsi="Arial"/>
                <w:i/>
                <w:iCs/>
                <w:sz w:val="18"/>
              </w:rPr>
              <w:t>interBandMRDC-WithOverlapDL-Bands-r16</w:t>
            </w:r>
            <w:r w:rsidRPr="00744D7F">
              <w:rPr>
                <w:rFonts w:ascii="Arial" w:hAnsi="Arial"/>
                <w:sz w:val="18"/>
              </w:rPr>
              <w:t xml:space="preserve">, the minimum requirements for intra-band non-contiguous EN-DC apply for the Band 42/48 and Band n77/n78 combination. For </w:t>
            </w:r>
            <w:r>
              <w:rPr>
                <w:rFonts w:ascii="Arial" w:hAnsi="Arial"/>
                <w:sz w:val="18"/>
              </w:rPr>
              <w:t xml:space="preserve">a </w:t>
            </w:r>
            <w:r w:rsidRPr="00744D7F">
              <w:rPr>
                <w:rFonts w:ascii="Arial" w:hAnsi="Arial"/>
                <w:sz w:val="18"/>
              </w:rPr>
              <w:t xml:space="preserve">UE not </w:t>
            </w:r>
            <w:r>
              <w:rPr>
                <w:rFonts w:ascii="Arial" w:hAnsi="Arial"/>
                <w:sz w:val="18"/>
              </w:rPr>
              <w:t>capable of</w:t>
            </w:r>
            <w:r w:rsidRPr="00744D7F">
              <w:rPr>
                <w:rFonts w:ascii="Arial" w:hAnsi="Arial"/>
                <w:sz w:val="18"/>
              </w:rPr>
              <w:t xml:space="preserve"> </w:t>
            </w:r>
            <w:r w:rsidRPr="00744D7F">
              <w:rPr>
                <w:rFonts w:ascii="Arial" w:hAnsi="Arial"/>
                <w:i/>
                <w:iCs/>
                <w:sz w:val="18"/>
              </w:rPr>
              <w:t>interBandMRDC-WithOverlapDL-Bands-r16</w:t>
            </w:r>
            <w:r w:rsidRPr="00744D7F">
              <w:rPr>
                <w:rFonts w:ascii="Arial" w:hAnsi="Arial"/>
                <w:sz w:val="18"/>
              </w:rPr>
              <w:t xml:space="preserve">, </w:t>
            </w:r>
            <w:r w:rsidRPr="00744D7F">
              <w:rPr>
                <w:rFonts w:ascii="Arial" w:hAnsi="Arial"/>
                <w:noProof/>
                <w:sz w:val="18"/>
                <w:lang w:eastAsia="ja-JP"/>
              </w:rPr>
              <w:t xml:space="preserve">when UE capability </w:t>
            </w:r>
            <w:r w:rsidRPr="00744D7F">
              <w:rPr>
                <w:rFonts w:ascii="Arial" w:hAnsi="Arial"/>
                <w:i/>
                <w:iCs/>
                <w:noProof/>
                <w:sz w:val="18"/>
                <w:lang w:eastAsia="ja-JP"/>
              </w:rPr>
              <w:t>interBandContiguousMRDC</w:t>
            </w:r>
            <w:r w:rsidRPr="00744D7F">
              <w:rPr>
                <w:rFonts w:ascii="Arial" w:hAnsi="Arial"/>
                <w:noProof/>
                <w:sz w:val="18"/>
                <w:lang w:eastAsia="ja-JP"/>
              </w:rPr>
              <w:t xml:space="preserve"> is indicated, the minimum requirements for intra-band-contiguous EN-DC also should be met in addtion to intra-band non-contiguous EN-DC</w:t>
            </w:r>
            <w:r w:rsidRPr="00744D7F">
              <w:rPr>
                <w:rFonts w:ascii="Arial" w:hAnsi="Arial"/>
                <w:i/>
                <w:iCs/>
                <w:noProof/>
                <w:sz w:val="18"/>
                <w:lang w:eastAsia="ja-JP"/>
              </w:rPr>
              <w:t xml:space="preserve">. </w:t>
            </w:r>
            <w:r w:rsidRPr="00744D7F">
              <w:rPr>
                <w:rFonts w:ascii="Arial" w:hAnsi="Arial"/>
                <w:sz w:val="18"/>
              </w:rPr>
              <w:t>The intra-band requirements also apply for these carriers when applicable EN-DC configuration is a subset of a higher order EN-DC configuration.</w:t>
            </w:r>
          </w:p>
          <w:p w14:paraId="4ACE8360" w14:textId="77777777" w:rsidR="00672219" w:rsidRPr="00DE04F0" w:rsidRDefault="00672219" w:rsidP="00875FBA">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6F92C9BF" w14:textId="77777777" w:rsidR="00672219" w:rsidRPr="00DE04F0" w:rsidRDefault="00672219" w:rsidP="00875FBA">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6D52965A" w14:textId="77777777" w:rsidR="00672219" w:rsidRPr="00DE04F0" w:rsidRDefault="00672219" w:rsidP="00875FBA">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145EDF2D" w14:textId="77777777" w:rsidR="00672219" w:rsidRPr="00DE04F0" w:rsidRDefault="00672219" w:rsidP="00875FBA">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 28 is restricted for this band combination to 703 - 733 MHz for the UL and 758-788 MHz for the DL. This restriction also </w:t>
            </w:r>
            <w:proofErr w:type="gramStart"/>
            <w:r>
              <w:rPr>
                <w:rFonts w:ascii="Arial" w:hAnsi="Arial"/>
                <w:sz w:val="18"/>
              </w:rPr>
              <w:t xml:space="preserve">applies </w:t>
            </w:r>
            <w:r w:rsidRPr="00DE04F0">
              <w:rPr>
                <w:rFonts w:ascii="Arial" w:hAnsi="Arial"/>
                <w:sz w:val="18"/>
              </w:rPr>
              <w:t xml:space="preserve"> for</w:t>
            </w:r>
            <w:proofErr w:type="gramEnd"/>
            <w:r w:rsidRPr="00DE04F0">
              <w:rPr>
                <w:rFonts w:ascii="Arial" w:hAnsi="Arial"/>
                <w:sz w:val="18"/>
              </w:rPr>
              <w:t xml:space="preserve"> any band combinations when DC_20_n28/ DC_28_n20/ CA_20-28/ CA_n20-n28 is a subset of a higher order band combination.</w:t>
            </w:r>
          </w:p>
          <w:p w14:paraId="16A48B28" w14:textId="77777777" w:rsidR="00672219" w:rsidRPr="00DE04F0" w:rsidRDefault="00672219" w:rsidP="00875FBA">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The combination is not used alone as fall</w:t>
            </w:r>
            <w:r>
              <w:rPr>
                <w:rFonts w:ascii="Arial" w:hAnsi="Arial"/>
                <w:sz w:val="18"/>
              </w:rPr>
              <w:t>-</w:t>
            </w:r>
            <w:r w:rsidRPr="00DE04F0">
              <w:rPr>
                <w:rFonts w:ascii="Arial" w:hAnsi="Arial"/>
                <w:sz w:val="18"/>
              </w:rPr>
              <w:t xml:space="preserve">back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417B2DC9" w14:textId="77777777" w:rsidR="00672219" w:rsidRPr="00DE04F0" w:rsidRDefault="00672219" w:rsidP="00875FBA">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2D9850F6" w14:textId="77777777" w:rsidR="00672219" w:rsidRPr="005645A7" w:rsidRDefault="00672219" w:rsidP="00875FBA">
            <w:pPr>
              <w:keepNext/>
              <w:keepLines/>
              <w:spacing w:after="0"/>
              <w:ind w:left="851" w:hanging="851"/>
              <w:rPr>
                <w:rFonts w:ascii="Arial" w:hAnsi="Arial"/>
                <w:sz w:val="18"/>
              </w:rPr>
            </w:pPr>
            <w:r w:rsidRPr="00744D7F">
              <w:rPr>
                <w:rFonts w:ascii="Arial" w:hAnsi="Arial"/>
                <w:sz w:val="18"/>
              </w:rPr>
              <w:t>NOTE 11:</w:t>
            </w:r>
            <w:r w:rsidRPr="00744D7F">
              <w:rPr>
                <w:rFonts w:ascii="Arial" w:hAnsi="Arial"/>
                <w:sz w:val="18"/>
              </w:rPr>
              <w:tab/>
              <w:t>For</w:t>
            </w:r>
            <w:r>
              <w:rPr>
                <w:rFonts w:ascii="Arial" w:hAnsi="Arial"/>
                <w:sz w:val="18"/>
              </w:rPr>
              <w:t xml:space="preserve"> a</w:t>
            </w:r>
            <w:r w:rsidRPr="00744D7F">
              <w:rPr>
                <w:rFonts w:ascii="Arial" w:hAnsi="Arial"/>
                <w:sz w:val="18"/>
              </w:rPr>
              <w:t xml:space="preserve"> UE not </w:t>
            </w:r>
            <w:r>
              <w:rPr>
                <w:rFonts w:ascii="Arial" w:hAnsi="Arial"/>
                <w:sz w:val="18"/>
              </w:rPr>
              <w:t>capable of</w:t>
            </w:r>
            <w:r w:rsidRPr="00744D7F">
              <w:rPr>
                <w:rFonts w:ascii="Arial" w:hAnsi="Arial"/>
                <w:sz w:val="18"/>
              </w:rPr>
              <w:t xml:space="preserve"> </w:t>
            </w:r>
            <w:r w:rsidRPr="00744D7F">
              <w:rPr>
                <w:rFonts w:ascii="Arial" w:hAnsi="Arial"/>
                <w:i/>
                <w:iCs/>
                <w:sz w:val="18"/>
              </w:rPr>
              <w:t>interBandMRDC-WithOverlapDL-Bands-r16</w:t>
            </w:r>
            <w:r w:rsidRPr="00744D7F">
              <w:rPr>
                <w:rFonts w:ascii="Arial" w:hAnsi="Arial"/>
                <w:sz w:val="18"/>
              </w:rPr>
              <w:t xml:space="preserve">, the minimum requirements apply when the maximum power spectral density imbalance between downlink carriers is within 6 </w:t>
            </w:r>
            <w:proofErr w:type="spellStart"/>
            <w:r w:rsidRPr="00744D7F">
              <w:rPr>
                <w:rFonts w:ascii="Arial" w:hAnsi="Arial"/>
                <w:sz w:val="18"/>
              </w:rPr>
              <w:t>dB.</w:t>
            </w:r>
            <w:proofErr w:type="spellEnd"/>
            <w:r w:rsidRPr="00744D7F">
              <w:rPr>
                <w:rFonts w:ascii="Arial" w:hAnsi="Arial"/>
                <w:sz w:val="18"/>
              </w:rPr>
              <w:t xml:space="preserve"> For </w:t>
            </w:r>
            <w:r>
              <w:rPr>
                <w:rFonts w:ascii="Arial" w:hAnsi="Arial"/>
                <w:sz w:val="18"/>
              </w:rPr>
              <w:t xml:space="preserve">a </w:t>
            </w:r>
            <w:r w:rsidRPr="00744D7F">
              <w:rPr>
                <w:rFonts w:ascii="Arial" w:hAnsi="Arial"/>
                <w:sz w:val="18"/>
              </w:rPr>
              <w:t>UE</w:t>
            </w:r>
            <w:r>
              <w:rPr>
                <w:rFonts w:ascii="Arial" w:hAnsi="Arial"/>
                <w:sz w:val="18"/>
              </w:rPr>
              <w:t xml:space="preserve"> capable of</w:t>
            </w:r>
            <w:r w:rsidRPr="00744D7F">
              <w:rPr>
                <w:rFonts w:ascii="Arial" w:hAnsi="Arial"/>
                <w:sz w:val="18"/>
              </w:rPr>
              <w:t>interBandMRDC-WithOverlapDL-Bands-r16, the power imbalance requirement defined in clause 7.10B.3 apply. For these UEs, the power spectral density imbalance condition also applies for these carriers when applicable EN-DC configuration is a subset of a higher order EN-DC configuration.</w:t>
            </w:r>
          </w:p>
          <w:p w14:paraId="4766B825" w14:textId="77777777" w:rsidR="00672219" w:rsidRPr="00DE04F0" w:rsidRDefault="00672219" w:rsidP="00875FBA">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4AB347EB" w14:textId="77777777" w:rsidR="00672219" w:rsidRPr="00DE04F0" w:rsidRDefault="00672219" w:rsidP="00875FBA">
            <w:pPr>
              <w:keepNext/>
              <w:keepLines/>
              <w:spacing w:after="0"/>
              <w:ind w:left="851" w:hanging="851"/>
              <w:rPr>
                <w:rFonts w:ascii="Arial" w:hAnsi="Arial"/>
                <w:sz w:val="18"/>
                <w:lang w:eastAsia="zh-CN"/>
              </w:rPr>
            </w:pPr>
            <w:r w:rsidRPr="00744D7F">
              <w:rPr>
                <w:rFonts w:ascii="Arial" w:hAnsi="Arial"/>
                <w:sz w:val="18"/>
              </w:rPr>
              <w:t>NOTE 13:</w:t>
            </w:r>
            <w:r w:rsidRPr="00744D7F">
              <w:rPr>
                <w:rFonts w:ascii="Arial" w:hAnsi="Arial"/>
                <w:sz w:val="18"/>
              </w:rPr>
              <w:tab/>
              <w:t xml:space="preserve">For </w:t>
            </w:r>
            <w:r>
              <w:rPr>
                <w:rFonts w:ascii="Arial" w:hAnsi="Arial"/>
                <w:sz w:val="18"/>
              </w:rPr>
              <w:t xml:space="preserve">a </w:t>
            </w:r>
            <w:r w:rsidRPr="00744D7F">
              <w:rPr>
                <w:rFonts w:ascii="Arial" w:hAnsi="Arial"/>
                <w:sz w:val="18"/>
              </w:rPr>
              <w:t xml:space="preserve">UE not </w:t>
            </w:r>
            <w:r>
              <w:rPr>
                <w:rFonts w:ascii="Arial" w:hAnsi="Arial"/>
                <w:sz w:val="18"/>
              </w:rPr>
              <w:t>capable of</w:t>
            </w:r>
            <w:r w:rsidRPr="00744D7F">
              <w:rPr>
                <w:rFonts w:ascii="Arial" w:hAnsi="Arial"/>
                <w:sz w:val="18"/>
              </w:rPr>
              <w:t xml:space="preserve"> </w:t>
            </w:r>
            <w:r w:rsidRPr="00744D7F">
              <w:rPr>
                <w:rFonts w:ascii="Arial" w:hAnsi="Arial"/>
                <w:i/>
                <w:iCs/>
                <w:sz w:val="18"/>
              </w:rPr>
              <w:t>interBandMRDC-WithOverlapDL-Bands-r16</w:t>
            </w:r>
            <w:r w:rsidRPr="00744D7F">
              <w:rPr>
                <w:rFonts w:ascii="Arial" w:hAnsi="Arial"/>
                <w:sz w:val="18"/>
              </w:rPr>
              <w:t xml:space="preserve">, the minimum requirements apply for synchronized DL carriers with a maximum receive time difference </w:t>
            </w:r>
            <w:r w:rsidRPr="00744D7F">
              <w:rPr>
                <w:rFonts w:ascii="Arial" w:hAnsi="Arial" w:cs="Arial" w:hint="eastAsia"/>
                <w:sz w:val="18"/>
              </w:rPr>
              <w:t>≤</w:t>
            </w:r>
            <w:r w:rsidRPr="00744D7F">
              <w:rPr>
                <w:rFonts w:ascii="Arial" w:hAnsi="Arial"/>
                <w:sz w:val="18"/>
              </w:rPr>
              <w:t xml:space="preserve"> 3 </w:t>
            </w:r>
            <w:proofErr w:type="spellStart"/>
            <w:r w:rsidRPr="00744D7F">
              <w:rPr>
                <w:rFonts w:ascii="Arial" w:hAnsi="Arial"/>
                <w:sz w:val="18"/>
              </w:rPr>
              <w:t>usec</w:t>
            </w:r>
            <w:proofErr w:type="spellEnd"/>
            <w:r w:rsidRPr="00744D7F">
              <w:rPr>
                <w:rFonts w:ascii="Arial" w:hAnsi="Arial"/>
                <w:sz w:val="18"/>
              </w:rPr>
              <w:t>. The requirements also apply for these carriers when applicable EN-DC configuration is a subset of a higher order EN-DC configuration.</w:t>
            </w:r>
          </w:p>
          <w:p w14:paraId="5ADAF276" w14:textId="77777777" w:rsidR="00672219" w:rsidRPr="00DE04F0" w:rsidRDefault="00672219" w:rsidP="00875FBA">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1C948EE2" w14:textId="77777777" w:rsidR="00672219" w:rsidRPr="00DE04F0" w:rsidRDefault="00672219" w:rsidP="00875FBA">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0A3A2ACE" w14:textId="77777777" w:rsidR="00672219" w:rsidRPr="00DE04F0" w:rsidRDefault="00672219" w:rsidP="00875FBA">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7488C4E0" w14:textId="77777777" w:rsidR="00672219" w:rsidRPr="00DE04F0" w:rsidRDefault="00672219" w:rsidP="00875FBA">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3DF5AD60" w14:textId="77777777" w:rsidR="00672219" w:rsidRPr="00DE04F0" w:rsidRDefault="00672219" w:rsidP="00875FBA">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15091A36" w14:textId="77777777" w:rsidR="00672219" w:rsidRPr="00DE04F0" w:rsidRDefault="00672219" w:rsidP="00875FBA">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193F5765" w14:textId="77777777" w:rsidR="00672219" w:rsidRPr="00DE04F0" w:rsidRDefault="00672219" w:rsidP="00875FBA">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2E088600" w14:textId="755E531C" w:rsidR="00672219" w:rsidRDefault="00672219" w:rsidP="00875FBA">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w:t>
            </w:r>
            <w:del w:id="38" w:author="Huawei" w:date="2024-08-06T18:44:00Z">
              <w:r w:rsidDel="0090629D">
                <w:rPr>
                  <w:rFonts w:ascii="Arial" w:hAnsi="Arial"/>
                  <w:sz w:val="18"/>
                  <w:lang w:eastAsia="ja-JP"/>
                </w:rPr>
                <w:delText xml:space="preserve"> in this downlink/uplink EN-DC configuration</w:delText>
              </w:r>
            </w:del>
            <w:r w:rsidRPr="00DE04F0">
              <w:rPr>
                <w:rFonts w:ascii="Arial" w:hAnsi="Arial"/>
                <w:sz w:val="18"/>
                <w:lang w:eastAsia="ja-JP"/>
              </w:rPr>
              <w:t>.</w:t>
            </w:r>
          </w:p>
          <w:p w14:paraId="18096C58" w14:textId="77777777" w:rsidR="00672219" w:rsidRPr="00DE04F0" w:rsidRDefault="00672219" w:rsidP="00875FBA">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tc>
      </w:tr>
    </w:tbl>
    <w:p w14:paraId="341121CF" w14:textId="77777777" w:rsidR="00672219" w:rsidRPr="00EF5447" w:rsidRDefault="00672219" w:rsidP="00672219"/>
    <w:p w14:paraId="68C9CD36" w14:textId="33AA1AF6" w:rsidR="001E41F3" w:rsidRPr="00672219" w:rsidRDefault="001E41F3">
      <w:pPr>
        <w:rPr>
          <w:noProof/>
        </w:rPr>
      </w:pPr>
    </w:p>
    <w:p w14:paraId="1FD91A73" w14:textId="66D87867" w:rsidR="00A825B0" w:rsidRDefault="00A825B0">
      <w:pPr>
        <w:rPr>
          <w:noProof/>
        </w:rPr>
      </w:pPr>
    </w:p>
    <w:p w14:paraId="19900453" w14:textId="0FED7643" w:rsidR="00A825B0" w:rsidRPr="00A825B0" w:rsidRDefault="00A825B0">
      <w:pPr>
        <w:rPr>
          <w:b/>
          <w:bCs/>
          <w:noProof/>
          <w:color w:val="FF0000"/>
          <w:sz w:val="22"/>
          <w:szCs w:val="22"/>
        </w:rPr>
      </w:pPr>
      <w:r w:rsidRPr="005D233B">
        <w:rPr>
          <w:rFonts w:hint="eastAsia"/>
          <w:b/>
          <w:bCs/>
          <w:noProof/>
          <w:color w:val="FF0000"/>
          <w:sz w:val="22"/>
          <w:szCs w:val="22"/>
          <w:lang w:eastAsia="zh-CN"/>
        </w:rPr>
        <w:t>&lt;</w:t>
      </w:r>
      <w:r w:rsidRPr="005D233B">
        <w:rPr>
          <w:b/>
          <w:bCs/>
          <w:noProof/>
          <w:color w:val="FF0000"/>
          <w:sz w:val="22"/>
          <w:szCs w:val="22"/>
          <w:lang w:eastAsia="zh-CN"/>
        </w:rPr>
        <w:t>End of Change&gt;</w:t>
      </w:r>
    </w:p>
    <w:sectPr w:rsidR="00A825B0" w:rsidRPr="00A825B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ED6EF0" w14:textId="77777777" w:rsidR="000275EB" w:rsidRDefault="000275EB">
      <w:r>
        <w:separator/>
      </w:r>
    </w:p>
  </w:endnote>
  <w:endnote w:type="continuationSeparator" w:id="0">
    <w:p w14:paraId="7D30E712" w14:textId="77777777" w:rsidR="000275EB" w:rsidRDefault="00027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A7CB5" w14:textId="77777777" w:rsidR="000275EB" w:rsidRDefault="000275EB">
      <w:r>
        <w:separator/>
      </w:r>
    </w:p>
  </w:footnote>
  <w:footnote w:type="continuationSeparator" w:id="0">
    <w:p w14:paraId="062B2CA0" w14:textId="77777777" w:rsidR="000275EB" w:rsidRDefault="00027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75FBA" w:rsidRDefault="00875F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75FBA" w:rsidRDefault="00875FB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75FBA" w:rsidRDefault="00875FB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75FBA" w:rsidRDefault="00875FB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4"/>
  </w:num>
  <w:num w:numId="5">
    <w:abstractNumId w:val="9"/>
  </w:num>
  <w:num w:numId="6">
    <w:abstractNumId w:val="23"/>
  </w:num>
  <w:num w:numId="7">
    <w:abstractNumId w:val="26"/>
  </w:num>
  <w:num w:numId="8">
    <w:abstractNumId w:val="27"/>
  </w:num>
  <w:num w:numId="9">
    <w:abstractNumId w:val="7"/>
  </w:num>
  <w:num w:numId="10">
    <w:abstractNumId w:val="4"/>
  </w:num>
  <w:num w:numId="11">
    <w:abstractNumId w:val="10"/>
  </w:num>
  <w:num w:numId="12">
    <w:abstractNumId w:val="11"/>
  </w:num>
  <w:num w:numId="13">
    <w:abstractNumId w:val="8"/>
  </w:num>
  <w:num w:numId="14">
    <w:abstractNumId w:val="20"/>
  </w:num>
  <w:num w:numId="15">
    <w:abstractNumId w:val="0"/>
  </w:num>
  <w:num w:numId="16">
    <w:abstractNumId w:val="22"/>
  </w:num>
  <w:num w:numId="17">
    <w:abstractNumId w:val="5"/>
  </w:num>
  <w:num w:numId="18">
    <w:abstractNumId w:val="2"/>
  </w:num>
  <w:num w:numId="19">
    <w:abstractNumId w:val="21"/>
  </w:num>
  <w:num w:numId="20">
    <w:abstractNumId w:val="15"/>
  </w:num>
  <w:num w:numId="21">
    <w:abstractNumId w:val="12"/>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9"/>
  </w:num>
  <w:num w:numId="25">
    <w:abstractNumId w:val="18"/>
  </w:num>
  <w:num w:numId="26">
    <w:abstractNumId w:val="24"/>
  </w:num>
  <w:num w:numId="27">
    <w:abstractNumId w:val="17"/>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41B"/>
    <w:rsid w:val="000275EB"/>
    <w:rsid w:val="00046D88"/>
    <w:rsid w:val="00070E09"/>
    <w:rsid w:val="0008358B"/>
    <w:rsid w:val="000A6394"/>
    <w:rsid w:val="000B7FED"/>
    <w:rsid w:val="000C038A"/>
    <w:rsid w:val="000C6598"/>
    <w:rsid w:val="000D44B3"/>
    <w:rsid w:val="0011720B"/>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1AED"/>
    <w:rsid w:val="003526F4"/>
    <w:rsid w:val="003609EF"/>
    <w:rsid w:val="0036231A"/>
    <w:rsid w:val="00374DD4"/>
    <w:rsid w:val="00391AC5"/>
    <w:rsid w:val="003E1A36"/>
    <w:rsid w:val="00410371"/>
    <w:rsid w:val="004242F1"/>
    <w:rsid w:val="00485DD2"/>
    <w:rsid w:val="004B75B7"/>
    <w:rsid w:val="005141D9"/>
    <w:rsid w:val="0051580D"/>
    <w:rsid w:val="00547111"/>
    <w:rsid w:val="00592D74"/>
    <w:rsid w:val="005C63FF"/>
    <w:rsid w:val="005E2C44"/>
    <w:rsid w:val="00621188"/>
    <w:rsid w:val="006257ED"/>
    <w:rsid w:val="00653DE4"/>
    <w:rsid w:val="00665C47"/>
    <w:rsid w:val="00672219"/>
    <w:rsid w:val="00695808"/>
    <w:rsid w:val="006B403A"/>
    <w:rsid w:val="006B46FB"/>
    <w:rsid w:val="006E21FB"/>
    <w:rsid w:val="006E601F"/>
    <w:rsid w:val="00762931"/>
    <w:rsid w:val="00792342"/>
    <w:rsid w:val="007977A8"/>
    <w:rsid w:val="007B512A"/>
    <w:rsid w:val="007C2097"/>
    <w:rsid w:val="007D6A07"/>
    <w:rsid w:val="007F7259"/>
    <w:rsid w:val="008040A8"/>
    <w:rsid w:val="008279FA"/>
    <w:rsid w:val="008626E7"/>
    <w:rsid w:val="00870EE7"/>
    <w:rsid w:val="00875FBA"/>
    <w:rsid w:val="008863B9"/>
    <w:rsid w:val="008A45A6"/>
    <w:rsid w:val="008D3CCC"/>
    <w:rsid w:val="008F3789"/>
    <w:rsid w:val="008F686C"/>
    <w:rsid w:val="0090629D"/>
    <w:rsid w:val="009148DE"/>
    <w:rsid w:val="00941E30"/>
    <w:rsid w:val="009531B0"/>
    <w:rsid w:val="009741B3"/>
    <w:rsid w:val="009777D9"/>
    <w:rsid w:val="00991B88"/>
    <w:rsid w:val="009A5753"/>
    <w:rsid w:val="009A579D"/>
    <w:rsid w:val="009E3297"/>
    <w:rsid w:val="009F6722"/>
    <w:rsid w:val="009F734F"/>
    <w:rsid w:val="00A246B6"/>
    <w:rsid w:val="00A47E70"/>
    <w:rsid w:val="00A50CF0"/>
    <w:rsid w:val="00A7671C"/>
    <w:rsid w:val="00A825B0"/>
    <w:rsid w:val="00AA2CBC"/>
    <w:rsid w:val="00AC5820"/>
    <w:rsid w:val="00AD1CD8"/>
    <w:rsid w:val="00B10977"/>
    <w:rsid w:val="00B258BB"/>
    <w:rsid w:val="00B67B97"/>
    <w:rsid w:val="00B968C8"/>
    <w:rsid w:val="00BA3EC5"/>
    <w:rsid w:val="00BA51D9"/>
    <w:rsid w:val="00BB5DFC"/>
    <w:rsid w:val="00BD279D"/>
    <w:rsid w:val="00BD6BB8"/>
    <w:rsid w:val="00BF689F"/>
    <w:rsid w:val="00C2772D"/>
    <w:rsid w:val="00C517FD"/>
    <w:rsid w:val="00C66BA2"/>
    <w:rsid w:val="00C870F6"/>
    <w:rsid w:val="00C95985"/>
    <w:rsid w:val="00CC5026"/>
    <w:rsid w:val="00CC68D0"/>
    <w:rsid w:val="00CF3EF5"/>
    <w:rsid w:val="00D03F9A"/>
    <w:rsid w:val="00D06D51"/>
    <w:rsid w:val="00D24991"/>
    <w:rsid w:val="00D33A0F"/>
    <w:rsid w:val="00D50255"/>
    <w:rsid w:val="00D66520"/>
    <w:rsid w:val="00D84AE9"/>
    <w:rsid w:val="00D9124E"/>
    <w:rsid w:val="00DE34CF"/>
    <w:rsid w:val="00E13F3D"/>
    <w:rsid w:val="00E34898"/>
    <w:rsid w:val="00E3781B"/>
    <w:rsid w:val="00E65FE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72219"/>
    <w:rPr>
      <w:color w:val="808080"/>
      <w:shd w:val="clear" w:color="auto" w:fill="E6E6E6"/>
    </w:rPr>
  </w:style>
  <w:style w:type="paragraph" w:customStyle="1" w:styleId="TAJ">
    <w:name w:val="TAJ"/>
    <w:basedOn w:val="a2"/>
    <w:uiPriority w:val="99"/>
    <w:qFormat/>
    <w:rsid w:val="00672219"/>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672219"/>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672219"/>
    <w:rPr>
      <w:rFonts w:ascii="Arial" w:hAnsi="Arial"/>
      <w:sz w:val="18"/>
      <w:lang w:val="en-GB" w:eastAsia="en-US"/>
    </w:rPr>
  </w:style>
  <w:style w:type="character" w:customStyle="1" w:styleId="THChar">
    <w:name w:val="TH Char"/>
    <w:link w:val="TH"/>
    <w:qFormat/>
    <w:rsid w:val="00672219"/>
    <w:rPr>
      <w:rFonts w:ascii="Arial" w:hAnsi="Arial"/>
      <w:b/>
      <w:lang w:val="en-GB" w:eastAsia="en-US"/>
    </w:rPr>
  </w:style>
  <w:style w:type="character" w:customStyle="1" w:styleId="TAHCar">
    <w:name w:val="TAH Car"/>
    <w:link w:val="TAH"/>
    <w:qFormat/>
    <w:rsid w:val="00672219"/>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672219"/>
    <w:rPr>
      <w:rFonts w:ascii="Arial" w:hAnsi="Arial"/>
      <w:sz w:val="28"/>
      <w:lang w:val="en-GB" w:eastAsia="en-US"/>
    </w:rPr>
  </w:style>
  <w:style w:type="character" w:customStyle="1" w:styleId="NOChar">
    <w:name w:val="NO Char"/>
    <w:link w:val="NO"/>
    <w:qFormat/>
    <w:rsid w:val="00672219"/>
    <w:rPr>
      <w:rFonts w:ascii="Times New Roman" w:hAnsi="Times New Roman"/>
      <w:lang w:val="en-GB" w:eastAsia="en-US"/>
    </w:rPr>
  </w:style>
  <w:style w:type="character" w:customStyle="1" w:styleId="TANChar">
    <w:name w:val="TAN Char"/>
    <w:link w:val="TAN"/>
    <w:qFormat/>
    <w:rsid w:val="00672219"/>
    <w:rPr>
      <w:rFonts w:ascii="Arial" w:hAnsi="Arial"/>
      <w:sz w:val="18"/>
      <w:lang w:val="en-GB" w:eastAsia="en-US"/>
    </w:rPr>
  </w:style>
  <w:style w:type="character" w:customStyle="1" w:styleId="B1Char">
    <w:name w:val="B1 Char"/>
    <w:link w:val="B10"/>
    <w:qFormat/>
    <w:locked/>
    <w:rsid w:val="00672219"/>
    <w:rPr>
      <w:rFonts w:ascii="Times New Roman" w:hAnsi="Times New Roman"/>
      <w:lang w:val="en-GB" w:eastAsia="en-US"/>
    </w:rPr>
  </w:style>
  <w:style w:type="character" w:customStyle="1" w:styleId="B2Char">
    <w:name w:val="B2 Char"/>
    <w:link w:val="B20"/>
    <w:qFormat/>
    <w:locked/>
    <w:rsid w:val="00672219"/>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221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672219"/>
    <w:rPr>
      <w:rFonts w:ascii="Arial" w:hAnsi="Arial"/>
      <w:sz w:val="22"/>
      <w:lang w:val="en-GB" w:eastAsia="en-US"/>
    </w:rPr>
  </w:style>
  <w:style w:type="character" w:customStyle="1" w:styleId="TALCar">
    <w:name w:val="TAL Car"/>
    <w:link w:val="TAL"/>
    <w:qFormat/>
    <w:rsid w:val="00672219"/>
    <w:rPr>
      <w:rFonts w:ascii="Arial" w:hAnsi="Arial"/>
      <w:sz w:val="18"/>
      <w:lang w:val="en-GB" w:eastAsia="en-US"/>
    </w:rPr>
  </w:style>
  <w:style w:type="paragraph" w:customStyle="1" w:styleId="afd">
    <w:name w:val="样式 页眉"/>
    <w:basedOn w:val="a7"/>
    <w:link w:val="Char"/>
    <w:qFormat/>
    <w:rsid w:val="00672219"/>
    <w:pPr>
      <w:overflowPunct w:val="0"/>
      <w:autoSpaceDE w:val="0"/>
      <w:autoSpaceDN w:val="0"/>
      <w:adjustRightInd w:val="0"/>
      <w:textAlignment w:val="baseline"/>
    </w:pPr>
    <w:rPr>
      <w:rFonts w:eastAsia="Arial"/>
      <w:bCs/>
      <w:sz w:val="22"/>
    </w:rPr>
  </w:style>
  <w:style w:type="character" w:customStyle="1" w:styleId="af8">
    <w:name w:val="批注框文本 字符"/>
    <w:link w:val="af7"/>
    <w:uiPriority w:val="99"/>
    <w:qFormat/>
    <w:rsid w:val="00672219"/>
    <w:rPr>
      <w:rFonts w:ascii="Tahoma" w:hAnsi="Tahoma" w:cs="Tahoma"/>
      <w:sz w:val="16"/>
      <w:szCs w:val="16"/>
      <w:lang w:val="en-GB" w:eastAsia="en-US"/>
    </w:rPr>
  </w:style>
  <w:style w:type="character" w:customStyle="1" w:styleId="af5">
    <w:name w:val="批注文字 字符"/>
    <w:link w:val="af4"/>
    <w:qFormat/>
    <w:rsid w:val="00672219"/>
    <w:rPr>
      <w:rFonts w:ascii="Times New Roman" w:hAnsi="Times New Roman"/>
      <w:lang w:val="en-GB" w:eastAsia="en-US"/>
    </w:rPr>
  </w:style>
  <w:style w:type="character" w:customStyle="1" w:styleId="TFChar">
    <w:name w:val="TF Char"/>
    <w:link w:val="TF"/>
    <w:qFormat/>
    <w:rsid w:val="00672219"/>
    <w:rPr>
      <w:rFonts w:ascii="Arial" w:hAnsi="Arial"/>
      <w:b/>
      <w:lang w:val="en-GB" w:eastAsia="en-US"/>
    </w:rPr>
  </w:style>
  <w:style w:type="character" w:customStyle="1" w:styleId="TALChar">
    <w:name w:val="TAL Char"/>
    <w:qFormat/>
    <w:locked/>
    <w:rsid w:val="00672219"/>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72219"/>
    <w:rPr>
      <w:rFonts w:ascii="Arial" w:hAnsi="Arial"/>
      <w:sz w:val="32"/>
      <w:lang w:val="en-GB" w:eastAsia="en-US"/>
    </w:rPr>
  </w:style>
  <w:style w:type="paragraph" w:customStyle="1" w:styleId="TableText">
    <w:name w:val="TableText"/>
    <w:basedOn w:val="afe"/>
    <w:uiPriority w:val="99"/>
    <w:qFormat/>
    <w:rsid w:val="00672219"/>
    <w:pPr>
      <w:keepNext/>
      <w:keepLines/>
      <w:snapToGrid w:val="0"/>
      <w:spacing w:after="180"/>
      <w:ind w:left="0"/>
      <w:jc w:val="center"/>
    </w:pPr>
    <w:rPr>
      <w:kern w:val="2"/>
    </w:rPr>
  </w:style>
  <w:style w:type="paragraph" w:styleId="afe">
    <w:name w:val="Body Text Indent"/>
    <w:basedOn w:val="a2"/>
    <w:link w:val="aff"/>
    <w:uiPriority w:val="99"/>
    <w:qFormat/>
    <w:rsid w:val="00672219"/>
    <w:pPr>
      <w:overflowPunct w:val="0"/>
      <w:autoSpaceDE w:val="0"/>
      <w:autoSpaceDN w:val="0"/>
      <w:adjustRightInd w:val="0"/>
      <w:spacing w:after="120"/>
      <w:ind w:left="360"/>
      <w:textAlignment w:val="baseline"/>
    </w:pPr>
  </w:style>
  <w:style w:type="character" w:customStyle="1" w:styleId="aff">
    <w:name w:val="正文文本缩进 字符"/>
    <w:basedOn w:val="a3"/>
    <w:link w:val="afe"/>
    <w:uiPriority w:val="99"/>
    <w:qFormat/>
    <w:rsid w:val="00672219"/>
    <w:rPr>
      <w:rFonts w:ascii="Times New Roman" w:hAnsi="Times New Roman"/>
      <w:lang w:val="en-GB" w:eastAsia="en-US"/>
    </w:rPr>
  </w:style>
  <w:style w:type="character" w:customStyle="1" w:styleId="afc">
    <w:name w:val="文档结构图 字符"/>
    <w:link w:val="afb"/>
    <w:uiPriority w:val="99"/>
    <w:qFormat/>
    <w:rsid w:val="00672219"/>
    <w:rPr>
      <w:rFonts w:ascii="Tahoma" w:hAnsi="Tahoma" w:cs="Tahoma"/>
      <w:shd w:val="clear" w:color="auto" w:fill="000080"/>
      <w:lang w:val="en-GB" w:eastAsia="en-US"/>
    </w:rPr>
  </w:style>
  <w:style w:type="character" w:customStyle="1" w:styleId="afa">
    <w:name w:val="批注主题 字符"/>
    <w:link w:val="af9"/>
    <w:uiPriority w:val="99"/>
    <w:qFormat/>
    <w:rsid w:val="00672219"/>
    <w:rPr>
      <w:rFonts w:ascii="Times New Roman" w:hAnsi="Times New Roman"/>
      <w:b/>
      <w:bCs/>
      <w:lang w:val="en-GB" w:eastAsia="en-US"/>
    </w:rPr>
  </w:style>
  <w:style w:type="character" w:customStyle="1" w:styleId="EXChar">
    <w:name w:val="EX Char"/>
    <w:link w:val="EX"/>
    <w:qFormat/>
    <w:locked/>
    <w:rsid w:val="00672219"/>
    <w:rPr>
      <w:rFonts w:ascii="Times New Roman" w:hAnsi="Times New Roman"/>
      <w:lang w:val="en-GB" w:eastAsia="en-US"/>
    </w:rPr>
  </w:style>
  <w:style w:type="paragraph" w:customStyle="1" w:styleId="B2">
    <w:name w:val="B2+"/>
    <w:basedOn w:val="B20"/>
    <w:uiPriority w:val="99"/>
    <w:qFormat/>
    <w:rsid w:val="00672219"/>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672219"/>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672219"/>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672219"/>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672219"/>
    <w:rPr>
      <w:rFonts w:ascii="Times New Roman" w:hAnsi="Times New Roman"/>
      <w:sz w:val="16"/>
      <w:lang w:val="en-GB" w:eastAsia="en-US"/>
    </w:rPr>
  </w:style>
  <w:style w:type="paragraph" w:customStyle="1" w:styleId="FL">
    <w:name w:val="FL"/>
    <w:basedOn w:val="a2"/>
    <w:uiPriority w:val="99"/>
    <w:qFormat/>
    <w:rsid w:val="00672219"/>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672219"/>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67221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672219"/>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72219"/>
    <w:rPr>
      <w:rFonts w:ascii="Arial" w:hAnsi="Arial"/>
      <w:b/>
      <w:noProof/>
      <w:sz w:val="18"/>
      <w:lang w:val="en-GB" w:eastAsia="en-US"/>
    </w:rPr>
  </w:style>
  <w:style w:type="paragraph" w:styleId="aff0">
    <w:name w:val="Normal (Web)"/>
    <w:basedOn w:val="a2"/>
    <w:uiPriority w:val="99"/>
    <w:unhideWhenUsed/>
    <w:qFormat/>
    <w:rsid w:val="0067221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672219"/>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672219"/>
    <w:rPr>
      <w:rFonts w:ascii="Times New Roman" w:hAnsi="Times New Roman"/>
      <w:lang w:val="en-GB" w:eastAsia="en-US"/>
    </w:rPr>
  </w:style>
  <w:style w:type="character" w:customStyle="1" w:styleId="fontstyle01">
    <w:name w:val="fontstyle01"/>
    <w:qFormat/>
    <w:rsid w:val="00672219"/>
    <w:rPr>
      <w:rFonts w:ascii="TimesNewRomanPSMT" w:hAnsi="TimesNewRomanPSMT" w:hint="default"/>
      <w:b w:val="0"/>
      <w:bCs w:val="0"/>
      <w:i w:val="0"/>
      <w:iCs w:val="0"/>
      <w:color w:val="000000"/>
      <w:sz w:val="20"/>
      <w:szCs w:val="20"/>
    </w:rPr>
  </w:style>
  <w:style w:type="table" w:styleId="aff4">
    <w:name w:val="Table Grid"/>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72219"/>
    <w:rPr>
      <w:rFonts w:ascii="Times New Roman" w:hAnsi="Times New Roman"/>
      <w:noProof/>
      <w:lang w:val="en-GB" w:eastAsia="en-US"/>
    </w:rPr>
  </w:style>
  <w:style w:type="paragraph" w:customStyle="1" w:styleId="Default">
    <w:name w:val="Default"/>
    <w:uiPriority w:val="99"/>
    <w:qFormat/>
    <w:rsid w:val="00672219"/>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672219"/>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672219"/>
    <w:rPr>
      <w:rFonts w:ascii="Times New Roman" w:eastAsia="MS Mincho" w:hAnsi="Times New Roman"/>
      <w:lang w:val="en-GB" w:eastAsia="en-US"/>
    </w:rPr>
  </w:style>
  <w:style w:type="character" w:customStyle="1" w:styleId="CRCoverPageChar">
    <w:name w:val="CR Cover Page Char"/>
    <w:link w:val="CRCoverPage"/>
    <w:qFormat/>
    <w:rsid w:val="00672219"/>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72219"/>
    <w:rPr>
      <w:rFonts w:ascii="Arial" w:hAnsi="Arial"/>
      <w:sz w:val="36"/>
      <w:lang w:val="en-GB" w:eastAsia="en-US"/>
    </w:rPr>
  </w:style>
  <w:style w:type="character" w:customStyle="1" w:styleId="H6Char">
    <w:name w:val="H6 Char"/>
    <w:link w:val="H6"/>
    <w:qFormat/>
    <w:rsid w:val="00672219"/>
    <w:rPr>
      <w:rFonts w:ascii="Arial" w:hAnsi="Arial"/>
      <w:lang w:val="en-GB" w:eastAsia="en-US"/>
    </w:rPr>
  </w:style>
  <w:style w:type="character" w:customStyle="1" w:styleId="60">
    <w:name w:val="标题 6 字符"/>
    <w:aliases w:val="T1 字符,Header 6 字符"/>
    <w:link w:val="6"/>
    <w:qFormat/>
    <w:rsid w:val="00672219"/>
    <w:rPr>
      <w:rFonts w:ascii="Arial" w:hAnsi="Arial"/>
      <w:lang w:val="en-GB" w:eastAsia="en-US"/>
    </w:rPr>
  </w:style>
  <w:style w:type="paragraph" w:styleId="aff7">
    <w:name w:val="index heading"/>
    <w:basedOn w:val="a2"/>
    <w:next w:val="a2"/>
    <w:uiPriority w:val="99"/>
    <w:qFormat/>
    <w:rsid w:val="0067221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672219"/>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672219"/>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672219"/>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67221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2219"/>
    <w:rPr>
      <w:rFonts w:ascii="Times New Roman" w:hAnsi="Times New Roman"/>
      <w:lang w:val="en-GB"/>
    </w:rPr>
  </w:style>
  <w:style w:type="paragraph" w:styleId="27">
    <w:name w:val="Body Text 2"/>
    <w:basedOn w:val="a2"/>
    <w:link w:val="28"/>
    <w:uiPriority w:val="99"/>
    <w:qFormat/>
    <w:rsid w:val="00672219"/>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672219"/>
    <w:rPr>
      <w:rFonts w:ascii="Times New Roman" w:eastAsia="MS Mincho" w:hAnsi="Times New Roman"/>
      <w:i/>
      <w:lang w:val="en-GB" w:eastAsia="en-US"/>
    </w:rPr>
  </w:style>
  <w:style w:type="paragraph" w:styleId="35">
    <w:name w:val="Body Text 3"/>
    <w:basedOn w:val="a2"/>
    <w:link w:val="36"/>
    <w:uiPriority w:val="99"/>
    <w:qFormat/>
    <w:rsid w:val="00672219"/>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672219"/>
    <w:rPr>
      <w:rFonts w:ascii="Times New Roman" w:eastAsia="Osaka" w:hAnsi="Times New Roman"/>
      <w:color w:val="000000"/>
      <w:lang w:val="en-GB" w:eastAsia="en-US"/>
    </w:rPr>
  </w:style>
  <w:style w:type="character" w:styleId="affc">
    <w:name w:val="page number"/>
    <w:qFormat/>
    <w:rsid w:val="00672219"/>
  </w:style>
  <w:style w:type="paragraph" w:customStyle="1" w:styleId="CharCharCharCharChar">
    <w:name w:val="Char Char Char Char Char"/>
    <w:uiPriority w:val="99"/>
    <w:semiHidden/>
    <w:qFormat/>
    <w:rsid w:val="00672219"/>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d"/>
    <w:qFormat/>
    <w:rsid w:val="00672219"/>
    <w:rPr>
      <w:rFonts w:ascii="Arial" w:eastAsia="Arial" w:hAnsi="Arial"/>
      <w:b/>
      <w:bCs/>
      <w:noProof/>
      <w:sz w:val="22"/>
      <w:lang w:val="en-GB" w:eastAsia="en-US"/>
    </w:rPr>
  </w:style>
  <w:style w:type="paragraph" w:customStyle="1" w:styleId="CharChar">
    <w:name w:val="Char Char"/>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672219"/>
    <w:rPr>
      <w:lang w:val="en-GB" w:eastAsia="ja-JP" w:bidi="ar-SA"/>
    </w:rPr>
  </w:style>
  <w:style w:type="paragraph" w:customStyle="1" w:styleId="1Char">
    <w:name w:val="(文字) (文字)1 Char (文字) (文字)"/>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219"/>
    <w:rPr>
      <w:rFonts w:eastAsia="MS Mincho"/>
      <w:lang w:val="en-GB" w:eastAsia="en-US" w:bidi="ar-SA"/>
    </w:rPr>
  </w:style>
  <w:style w:type="paragraph" w:customStyle="1" w:styleId="1CharChar">
    <w:name w:val="(文字) (文字)1 Char (文字) (文字) Char"/>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722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21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6722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2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219"/>
    <w:rPr>
      <w:rFonts w:ascii="Arial" w:hAnsi="Arial"/>
      <w:sz w:val="32"/>
      <w:lang w:val="en-GB" w:eastAsia="ja-JP" w:bidi="ar-SA"/>
    </w:rPr>
  </w:style>
  <w:style w:type="character" w:customStyle="1" w:styleId="CharChar4">
    <w:name w:val="Char Char4"/>
    <w:qFormat/>
    <w:rsid w:val="00672219"/>
    <w:rPr>
      <w:rFonts w:ascii="Courier New" w:hAnsi="Courier New"/>
      <w:lang w:val="nb-NO" w:eastAsia="ja-JP" w:bidi="ar-SA"/>
    </w:rPr>
  </w:style>
  <w:style w:type="character" w:customStyle="1" w:styleId="AndreaLeonardi">
    <w:name w:val="Andrea Leonardi"/>
    <w:semiHidden/>
    <w:qFormat/>
    <w:rsid w:val="00672219"/>
    <w:rPr>
      <w:rFonts w:ascii="Arial" w:hAnsi="Arial" w:cs="Arial"/>
      <w:color w:val="auto"/>
      <w:sz w:val="20"/>
      <w:szCs w:val="20"/>
    </w:rPr>
  </w:style>
  <w:style w:type="character" w:customStyle="1" w:styleId="B1Char1">
    <w:name w:val="B1 Char1"/>
    <w:qFormat/>
    <w:rsid w:val="00672219"/>
    <w:rPr>
      <w:lang w:val="en-GB"/>
    </w:rPr>
  </w:style>
  <w:style w:type="character" w:customStyle="1" w:styleId="msoins0">
    <w:name w:val="msoins"/>
    <w:basedOn w:val="a3"/>
    <w:qFormat/>
    <w:rsid w:val="00672219"/>
  </w:style>
  <w:style w:type="character" w:customStyle="1" w:styleId="Heading1Char">
    <w:name w:val="Heading 1 Char"/>
    <w:qFormat/>
    <w:rsid w:val="00672219"/>
    <w:rPr>
      <w:rFonts w:ascii="Arial" w:hAnsi="Arial"/>
      <w:sz w:val="36"/>
      <w:lang w:val="en-GB" w:eastAsia="en-US" w:bidi="ar-SA"/>
    </w:rPr>
  </w:style>
  <w:style w:type="character" w:customStyle="1" w:styleId="NOCharChar">
    <w:name w:val="NO Char Char"/>
    <w:qFormat/>
    <w:rsid w:val="00672219"/>
    <w:rPr>
      <w:lang w:val="en-GB" w:eastAsia="en-US" w:bidi="ar-SA"/>
    </w:rPr>
  </w:style>
  <w:style w:type="character" w:customStyle="1" w:styleId="NOZchn">
    <w:name w:val="NO Zchn"/>
    <w:qFormat/>
    <w:rsid w:val="00672219"/>
    <w:rPr>
      <w:lang w:val="en-GB" w:eastAsia="en-US" w:bidi="ar-SA"/>
    </w:rPr>
  </w:style>
  <w:style w:type="paragraph" w:customStyle="1" w:styleId="CharCharCharCharCharChar">
    <w:name w:val="Char Char Char Char Char Char"/>
    <w:uiPriority w:val="99"/>
    <w:semiHidden/>
    <w:qFormat/>
    <w:rsid w:val="006722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672219"/>
  </w:style>
  <w:style w:type="character" w:customStyle="1" w:styleId="T1Char1">
    <w:name w:val="T1 Char1"/>
    <w:aliases w:val="Header 6 Char Char1"/>
    <w:qFormat/>
    <w:rsid w:val="0067221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221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2219"/>
    <w:rPr>
      <w:rFonts w:ascii="Arial" w:eastAsia="MS Mincho" w:hAnsi="Arial"/>
      <w:sz w:val="22"/>
      <w:lang w:val="en-GB" w:eastAsia="en-US" w:bidi="ar-SA"/>
    </w:rPr>
  </w:style>
  <w:style w:type="paragraph" w:customStyle="1" w:styleId="CarCar">
    <w:name w:val="Car Car"/>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219"/>
    <w:rPr>
      <w:rFonts w:ascii="Arial" w:hAnsi="Arial"/>
      <w:sz w:val="32"/>
      <w:lang w:val="en-GB" w:eastAsia="en-US" w:bidi="ar-SA"/>
    </w:rPr>
  </w:style>
  <w:style w:type="character" w:customStyle="1" w:styleId="TACCar">
    <w:name w:val="TAC Car"/>
    <w:qFormat/>
    <w:rsid w:val="00672219"/>
    <w:rPr>
      <w:rFonts w:ascii="Arial" w:hAnsi="Arial"/>
      <w:sz w:val="18"/>
      <w:lang w:val="en-GB" w:eastAsia="ja-JP" w:bidi="ar-SA"/>
    </w:rPr>
  </w:style>
  <w:style w:type="paragraph" w:customStyle="1" w:styleId="ZchnZchn1">
    <w:name w:val="Zchn Zchn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7221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219"/>
    <w:rPr>
      <w:rFonts w:ascii="Arial" w:hAnsi="Arial"/>
      <w:sz w:val="32"/>
      <w:lang w:val="en-GB" w:eastAsia="en-US" w:bidi="ar-SA"/>
    </w:rPr>
  </w:style>
  <w:style w:type="paragraph" w:customStyle="1" w:styleId="29">
    <w:name w:val="(文字) (文字)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21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2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2219"/>
    <w:rPr>
      <w:rFonts w:ascii="Arial" w:eastAsia="MS Mincho" w:hAnsi="Arial"/>
      <w:sz w:val="22"/>
      <w:lang w:val="en-GB" w:eastAsia="en-US" w:bidi="ar-SA"/>
    </w:rPr>
  </w:style>
  <w:style w:type="paragraph" w:customStyle="1" w:styleId="37">
    <w:name w:val="(文字) (文字)3"/>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219"/>
  </w:style>
  <w:style w:type="paragraph" w:customStyle="1" w:styleId="14">
    <w:name w:val="(文字) (文字)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6722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672219"/>
    <w:rPr>
      <w:rFonts w:ascii="Times New Roman" w:eastAsia="MS Mincho" w:hAnsi="Times New Roman"/>
      <w:lang w:val="en-GB" w:eastAsia="en-GB"/>
    </w:rPr>
  </w:style>
  <w:style w:type="paragraph" w:styleId="affe">
    <w:name w:val="Normal Indent"/>
    <w:basedOn w:val="a2"/>
    <w:link w:val="afff"/>
    <w:uiPriority w:val="99"/>
    <w:qFormat/>
    <w:rsid w:val="00672219"/>
    <w:pPr>
      <w:spacing w:after="0"/>
      <w:ind w:left="851"/>
    </w:pPr>
    <w:rPr>
      <w:rFonts w:eastAsia="MS Mincho"/>
      <w:lang w:val="it-IT" w:eastAsia="en-GB"/>
    </w:rPr>
  </w:style>
  <w:style w:type="paragraph" w:styleId="53">
    <w:name w:val="List Number 5"/>
    <w:basedOn w:val="a2"/>
    <w:uiPriority w:val="99"/>
    <w:qFormat/>
    <w:rsid w:val="006722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221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7221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219"/>
    <w:rPr>
      <w:rFonts w:ascii="Arial" w:hAnsi="Arial"/>
      <w:sz w:val="36"/>
      <w:lang w:val="en-GB" w:eastAsia="en-US" w:bidi="ar-SA"/>
    </w:rPr>
  </w:style>
  <w:style w:type="character" w:customStyle="1" w:styleId="CharChar7">
    <w:name w:val="Char Char7"/>
    <w:semiHidden/>
    <w:qFormat/>
    <w:rsid w:val="00672219"/>
    <w:rPr>
      <w:rFonts w:ascii="Tahoma" w:hAnsi="Tahoma" w:cs="Tahoma"/>
      <w:shd w:val="clear" w:color="auto" w:fill="000080"/>
      <w:lang w:val="en-GB" w:eastAsia="en-US"/>
    </w:rPr>
  </w:style>
  <w:style w:type="character" w:customStyle="1" w:styleId="ZchnZchn5">
    <w:name w:val="Zchn Zchn5"/>
    <w:qFormat/>
    <w:rsid w:val="00672219"/>
    <w:rPr>
      <w:rFonts w:ascii="Courier New" w:eastAsia="Batang" w:hAnsi="Courier New"/>
      <w:lang w:val="nb-NO" w:eastAsia="en-US" w:bidi="ar-SA"/>
    </w:rPr>
  </w:style>
  <w:style w:type="character" w:customStyle="1" w:styleId="CharChar10">
    <w:name w:val="Char Char10"/>
    <w:semiHidden/>
    <w:qFormat/>
    <w:rsid w:val="00672219"/>
    <w:rPr>
      <w:rFonts w:ascii="Times New Roman" w:hAnsi="Times New Roman"/>
      <w:lang w:val="en-GB" w:eastAsia="en-US"/>
    </w:rPr>
  </w:style>
  <w:style w:type="character" w:customStyle="1" w:styleId="CharChar9">
    <w:name w:val="Char Char9"/>
    <w:semiHidden/>
    <w:qFormat/>
    <w:rsid w:val="00672219"/>
    <w:rPr>
      <w:rFonts w:ascii="Tahoma" w:hAnsi="Tahoma" w:cs="Tahoma"/>
      <w:sz w:val="16"/>
      <w:szCs w:val="16"/>
      <w:lang w:val="en-GB" w:eastAsia="en-US"/>
    </w:rPr>
  </w:style>
  <w:style w:type="character" w:customStyle="1" w:styleId="CharChar8">
    <w:name w:val="Char Char8"/>
    <w:semiHidden/>
    <w:qFormat/>
    <w:rsid w:val="00672219"/>
    <w:rPr>
      <w:rFonts w:ascii="Times New Roman" w:hAnsi="Times New Roman"/>
      <w:b/>
      <w:bCs/>
      <w:lang w:val="en-GB" w:eastAsia="en-US"/>
    </w:rPr>
  </w:style>
  <w:style w:type="paragraph" w:customStyle="1" w:styleId="15">
    <w:name w:val="修订1"/>
    <w:hidden/>
    <w:uiPriority w:val="99"/>
    <w:semiHidden/>
    <w:qFormat/>
    <w:rsid w:val="00672219"/>
    <w:rPr>
      <w:rFonts w:ascii="Times New Roman" w:eastAsia="Batang" w:hAnsi="Times New Roman"/>
      <w:lang w:val="en-GB" w:eastAsia="en-US"/>
    </w:rPr>
  </w:style>
  <w:style w:type="paragraph" w:styleId="afff0">
    <w:name w:val="endnote text"/>
    <w:basedOn w:val="a2"/>
    <w:link w:val="afff1"/>
    <w:uiPriority w:val="99"/>
    <w:qFormat/>
    <w:rsid w:val="00672219"/>
    <w:pPr>
      <w:snapToGrid w:val="0"/>
    </w:pPr>
  </w:style>
  <w:style w:type="character" w:customStyle="1" w:styleId="afff1">
    <w:name w:val="尾注文本 字符"/>
    <w:basedOn w:val="a3"/>
    <w:link w:val="afff0"/>
    <w:uiPriority w:val="99"/>
    <w:qFormat/>
    <w:rsid w:val="00672219"/>
    <w:rPr>
      <w:rFonts w:ascii="Times New Roman" w:hAnsi="Times New Roman"/>
      <w:lang w:val="en-GB" w:eastAsia="en-US"/>
    </w:rPr>
  </w:style>
  <w:style w:type="character" w:styleId="afff2">
    <w:name w:val="endnote reference"/>
    <w:qFormat/>
    <w:rsid w:val="00672219"/>
    <w:rPr>
      <w:vertAlign w:val="superscript"/>
    </w:rPr>
  </w:style>
  <w:style w:type="character" w:customStyle="1" w:styleId="btChar3">
    <w:name w:val="bt Char3"/>
    <w:aliases w:val="bt Car Char Char3"/>
    <w:qFormat/>
    <w:rsid w:val="00672219"/>
    <w:rPr>
      <w:lang w:val="en-GB" w:eastAsia="ja-JP" w:bidi="ar-SA"/>
    </w:rPr>
  </w:style>
  <w:style w:type="paragraph" w:styleId="afff3">
    <w:name w:val="Title"/>
    <w:basedOn w:val="a2"/>
    <w:next w:val="a2"/>
    <w:link w:val="afff4"/>
    <w:uiPriority w:val="99"/>
    <w:qFormat/>
    <w:rsid w:val="0067221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67221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2219"/>
    <w:rPr>
      <w:rFonts w:ascii="Arial" w:hAnsi="Arial"/>
      <w:sz w:val="22"/>
      <w:lang w:val="en-GB" w:eastAsia="ja-JP" w:bidi="ar-SA"/>
    </w:rPr>
  </w:style>
  <w:style w:type="paragraph" w:styleId="afff5">
    <w:name w:val="Date"/>
    <w:basedOn w:val="a2"/>
    <w:next w:val="a2"/>
    <w:link w:val="afff6"/>
    <w:uiPriority w:val="99"/>
    <w:qFormat/>
    <w:rsid w:val="00672219"/>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672219"/>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67221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219"/>
    <w:rPr>
      <w:rFonts w:ascii="Arial" w:hAnsi="Arial"/>
      <w:sz w:val="24"/>
      <w:lang w:val="en-GB"/>
    </w:rPr>
  </w:style>
  <w:style w:type="paragraph" w:customStyle="1" w:styleId="AutoCorrect">
    <w:name w:val="AutoCorrect"/>
    <w:uiPriority w:val="99"/>
    <w:qFormat/>
    <w:rsid w:val="00672219"/>
    <w:rPr>
      <w:rFonts w:ascii="Times New Roman" w:eastAsia="MS Mincho" w:hAnsi="Times New Roman"/>
      <w:sz w:val="24"/>
      <w:szCs w:val="24"/>
      <w:lang w:val="en-GB" w:eastAsia="ko-KR"/>
    </w:rPr>
  </w:style>
  <w:style w:type="paragraph" w:customStyle="1" w:styleId="-PAGE-">
    <w:name w:val="- PAGE -"/>
    <w:uiPriority w:val="99"/>
    <w:qFormat/>
    <w:rsid w:val="0067221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21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2219"/>
    <w:rPr>
      <w:rFonts w:ascii="Times New Roman" w:eastAsia="MS Mincho" w:hAnsi="Times New Roman"/>
      <w:sz w:val="24"/>
      <w:szCs w:val="24"/>
      <w:lang w:val="en-GB" w:eastAsia="ko-KR"/>
    </w:rPr>
  </w:style>
  <w:style w:type="paragraph" w:customStyle="1" w:styleId="Createdon">
    <w:name w:val="Created on"/>
    <w:uiPriority w:val="99"/>
    <w:qFormat/>
    <w:rsid w:val="00672219"/>
    <w:rPr>
      <w:rFonts w:ascii="Times New Roman" w:eastAsia="MS Mincho" w:hAnsi="Times New Roman"/>
      <w:sz w:val="24"/>
      <w:szCs w:val="24"/>
      <w:lang w:val="en-GB" w:eastAsia="ko-KR"/>
    </w:rPr>
  </w:style>
  <w:style w:type="paragraph" w:customStyle="1" w:styleId="Lastprinted">
    <w:name w:val="Last printed"/>
    <w:uiPriority w:val="99"/>
    <w:qFormat/>
    <w:rsid w:val="00672219"/>
    <w:rPr>
      <w:rFonts w:ascii="Times New Roman" w:eastAsia="MS Mincho" w:hAnsi="Times New Roman"/>
      <w:sz w:val="24"/>
      <w:szCs w:val="24"/>
      <w:lang w:val="en-GB" w:eastAsia="ko-KR"/>
    </w:rPr>
  </w:style>
  <w:style w:type="paragraph" w:customStyle="1" w:styleId="Lastsavedby">
    <w:name w:val="Last saved by"/>
    <w:uiPriority w:val="99"/>
    <w:qFormat/>
    <w:rsid w:val="00672219"/>
    <w:rPr>
      <w:rFonts w:ascii="Times New Roman" w:eastAsia="MS Mincho" w:hAnsi="Times New Roman"/>
      <w:sz w:val="24"/>
      <w:szCs w:val="24"/>
      <w:lang w:val="en-GB" w:eastAsia="ko-KR"/>
    </w:rPr>
  </w:style>
  <w:style w:type="paragraph" w:customStyle="1" w:styleId="Filename">
    <w:name w:val="Filename"/>
    <w:uiPriority w:val="99"/>
    <w:qFormat/>
    <w:rsid w:val="00672219"/>
    <w:rPr>
      <w:rFonts w:ascii="Times New Roman" w:eastAsia="MS Mincho" w:hAnsi="Times New Roman"/>
      <w:sz w:val="24"/>
      <w:szCs w:val="24"/>
      <w:lang w:val="en-GB" w:eastAsia="ko-KR"/>
    </w:rPr>
  </w:style>
  <w:style w:type="paragraph" w:customStyle="1" w:styleId="Filenameandpath">
    <w:name w:val="Filename and path"/>
    <w:uiPriority w:val="99"/>
    <w:qFormat/>
    <w:rsid w:val="00672219"/>
    <w:rPr>
      <w:rFonts w:ascii="Times New Roman" w:eastAsia="MS Mincho" w:hAnsi="Times New Roman"/>
      <w:sz w:val="24"/>
      <w:szCs w:val="24"/>
      <w:lang w:val="en-GB" w:eastAsia="ko-KR"/>
    </w:rPr>
  </w:style>
  <w:style w:type="paragraph" w:customStyle="1" w:styleId="AuthorPageDate">
    <w:name w:val="Author  Page #  Date"/>
    <w:uiPriority w:val="99"/>
    <w:qFormat/>
    <w:rsid w:val="0067221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2219"/>
    <w:rPr>
      <w:rFonts w:ascii="Times New Roman" w:eastAsia="MS Mincho" w:hAnsi="Times New Roman"/>
      <w:sz w:val="24"/>
      <w:szCs w:val="24"/>
      <w:lang w:val="en-GB" w:eastAsia="ko-KR"/>
    </w:rPr>
  </w:style>
  <w:style w:type="paragraph" w:customStyle="1" w:styleId="INDENT1">
    <w:name w:val="INDENT1"/>
    <w:basedOn w:val="a2"/>
    <w:uiPriority w:val="99"/>
    <w:qFormat/>
    <w:rsid w:val="0067221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221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221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22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2219"/>
    <w:rPr>
      <w:b/>
      <w:bCs/>
    </w:rPr>
  </w:style>
  <w:style w:type="paragraph" w:customStyle="1" w:styleId="enumlev2">
    <w:name w:val="enumlev2"/>
    <w:basedOn w:val="a2"/>
    <w:uiPriority w:val="99"/>
    <w:qFormat/>
    <w:rsid w:val="006722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221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221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7221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2219"/>
    <w:rPr>
      <w:rFonts w:ascii="Times New Roman" w:hAnsi="Times New Roman"/>
      <w:sz w:val="24"/>
      <w:szCs w:val="24"/>
      <w:lang w:val="en-GB" w:eastAsia="ko-KR"/>
    </w:rPr>
  </w:style>
  <w:style w:type="paragraph" w:customStyle="1" w:styleId="ATC">
    <w:name w:val="ATC"/>
    <w:basedOn w:val="a2"/>
    <w:uiPriority w:val="99"/>
    <w:qFormat/>
    <w:rsid w:val="0067221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2219"/>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672219"/>
    <w:pPr>
      <w:tabs>
        <w:tab w:val="center" w:pos="4820"/>
        <w:tab w:val="right" w:pos="9640"/>
      </w:tabs>
    </w:pPr>
    <w:rPr>
      <w:lang w:eastAsia="ja-JP"/>
    </w:rPr>
  </w:style>
  <w:style w:type="paragraph" w:customStyle="1" w:styleId="Separation">
    <w:name w:val="Separation"/>
    <w:basedOn w:val="11"/>
    <w:next w:val="a2"/>
    <w:uiPriority w:val="99"/>
    <w:qFormat/>
    <w:rsid w:val="0067221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2219"/>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72219"/>
    <w:rPr>
      <w:rFonts w:ascii="Arial" w:hAnsi="Arial"/>
      <w:lang w:val="en-GB" w:eastAsia="en-US" w:bidi="ar-SA"/>
    </w:rPr>
  </w:style>
  <w:style w:type="table" w:customStyle="1" w:styleId="Tabellengitternetz1">
    <w:name w:val="Tabellengitternetz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2219"/>
    <w:pPr>
      <w:tabs>
        <w:tab w:val="num" w:pos="928"/>
      </w:tabs>
      <w:ind w:left="928" w:hanging="360"/>
    </w:pPr>
    <w:rPr>
      <w:rFonts w:eastAsia="Batang"/>
    </w:rPr>
  </w:style>
  <w:style w:type="table" w:customStyle="1" w:styleId="TableGrid2">
    <w:name w:val="Table Grid2"/>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7221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2219"/>
    <w:pPr>
      <w:keepNext w:val="0"/>
      <w:keepLines w:val="0"/>
      <w:spacing w:before="240"/>
      <w:ind w:left="0" w:firstLine="0"/>
    </w:pPr>
    <w:rPr>
      <w:rFonts w:eastAsia="MS Mincho"/>
      <w:bCs/>
    </w:rPr>
  </w:style>
  <w:style w:type="table" w:customStyle="1" w:styleId="TableGrid3">
    <w:name w:val="Table Grid3"/>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672219"/>
    <w:rPr>
      <w:rFonts w:ascii="Tahoma" w:eastAsia="MS Mincho" w:hAnsi="Tahoma" w:cs="Tahoma"/>
      <w:sz w:val="16"/>
      <w:szCs w:val="16"/>
    </w:rPr>
  </w:style>
  <w:style w:type="paragraph" w:customStyle="1" w:styleId="JK-text-simpledoc">
    <w:name w:val="JK - text - simple doc"/>
    <w:basedOn w:val="affa"/>
    <w:autoRedefine/>
    <w:uiPriority w:val="99"/>
    <w:qFormat/>
    <w:rsid w:val="0067221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7221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672219"/>
    <w:rPr>
      <w:rFonts w:ascii="Tahoma" w:eastAsia="MS Mincho" w:hAnsi="Tahoma" w:cs="Tahoma"/>
      <w:sz w:val="16"/>
      <w:szCs w:val="16"/>
    </w:rPr>
  </w:style>
  <w:style w:type="paragraph" w:customStyle="1" w:styleId="ZchnZchn">
    <w:name w:val="Zchn Zchn"/>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2219"/>
    <w:rPr>
      <w:rFonts w:ascii="Arial" w:hAnsi="Arial"/>
      <w:b/>
      <w:noProof/>
      <w:sz w:val="18"/>
      <w:lang w:val="en-GB" w:eastAsia="en-US" w:bidi="ar-SA"/>
    </w:rPr>
  </w:style>
  <w:style w:type="paragraph" w:customStyle="1" w:styleId="2c">
    <w:name w:val="吹き出し2"/>
    <w:basedOn w:val="a2"/>
    <w:uiPriority w:val="99"/>
    <w:semiHidden/>
    <w:qFormat/>
    <w:rsid w:val="00672219"/>
    <w:rPr>
      <w:rFonts w:ascii="Tahoma" w:eastAsia="MS Mincho" w:hAnsi="Tahoma" w:cs="Tahoma"/>
      <w:sz w:val="16"/>
      <w:szCs w:val="16"/>
    </w:rPr>
  </w:style>
  <w:style w:type="paragraph" w:customStyle="1" w:styleId="Note">
    <w:name w:val="Note"/>
    <w:basedOn w:val="B10"/>
    <w:uiPriority w:val="99"/>
    <w:qFormat/>
    <w:rsid w:val="0067221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22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22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22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221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22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22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2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219"/>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22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22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221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2219"/>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2219"/>
    <w:rPr>
      <w:rFonts w:ascii="Arial" w:hAnsi="Arial"/>
      <w:sz w:val="36"/>
      <w:lang w:val="en-GB" w:eastAsia="en-US" w:bidi="ar-SA"/>
    </w:rPr>
  </w:style>
  <w:style w:type="paragraph" w:customStyle="1" w:styleId="TableTitle">
    <w:name w:val="TableTitle"/>
    <w:basedOn w:val="27"/>
    <w:next w:val="27"/>
    <w:uiPriority w:val="99"/>
    <w:qFormat/>
    <w:rsid w:val="0067221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22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22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22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22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221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21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2219"/>
    <w:pPr>
      <w:spacing w:before="120"/>
      <w:outlineLvl w:val="2"/>
    </w:pPr>
    <w:rPr>
      <w:sz w:val="28"/>
    </w:rPr>
  </w:style>
  <w:style w:type="paragraph" w:customStyle="1" w:styleId="Heading2Head2A2">
    <w:name w:val="Heading 2.Head2A.2"/>
    <w:basedOn w:val="11"/>
    <w:next w:val="a2"/>
    <w:uiPriority w:val="99"/>
    <w:qFormat/>
    <w:rsid w:val="0067221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67221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22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22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2219"/>
    <w:pPr>
      <w:ind w:left="244" w:hanging="244"/>
    </w:pPr>
    <w:rPr>
      <w:rFonts w:ascii="Arial" w:hAnsi="Arial"/>
      <w:noProof/>
      <w:color w:val="000000"/>
      <w:lang w:val="en-GB" w:eastAsia="en-US"/>
    </w:rPr>
  </w:style>
  <w:style w:type="paragraph" w:customStyle="1" w:styleId="Bullets">
    <w:name w:val="Bullets"/>
    <w:basedOn w:val="affa"/>
    <w:uiPriority w:val="99"/>
    <w:qFormat/>
    <w:rsid w:val="0067221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2219"/>
    <w:pPr>
      <w:spacing w:after="220"/>
      <w:ind w:left="1298"/>
    </w:pPr>
    <w:rPr>
      <w:rFonts w:ascii="Arial" w:hAnsi="Arial"/>
      <w:lang w:val="en-US" w:eastAsia="en-GB"/>
    </w:rPr>
  </w:style>
  <w:style w:type="numbering" w:customStyle="1" w:styleId="17">
    <w:name w:val="无列表1"/>
    <w:next w:val="a5"/>
    <w:semiHidden/>
    <w:rsid w:val="00672219"/>
  </w:style>
  <w:style w:type="paragraph" w:customStyle="1" w:styleId="berschrift2Head2A2">
    <w:name w:val="Überschrift 2.Head2A.2"/>
    <w:basedOn w:val="11"/>
    <w:next w:val="a2"/>
    <w:uiPriority w:val="99"/>
    <w:qFormat/>
    <w:rsid w:val="00672219"/>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7221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2219"/>
    <w:rPr>
      <w:rFonts w:eastAsia="MS Mincho"/>
      <w:kern w:val="2"/>
    </w:rPr>
  </w:style>
  <w:style w:type="character" w:customStyle="1" w:styleId="StyleTACChar">
    <w:name w:val="Style TAC + Char"/>
    <w:link w:val="StyleTAC"/>
    <w:qFormat/>
    <w:rsid w:val="00672219"/>
    <w:rPr>
      <w:rFonts w:ascii="Arial" w:eastAsia="MS Mincho" w:hAnsi="Arial"/>
      <w:kern w:val="2"/>
      <w:sz w:val="18"/>
      <w:lang w:val="en-GB" w:eastAsia="en-US"/>
    </w:rPr>
  </w:style>
  <w:style w:type="character" w:customStyle="1" w:styleId="CharChar29">
    <w:name w:val="Char Char29"/>
    <w:qFormat/>
    <w:rsid w:val="00672219"/>
    <w:rPr>
      <w:rFonts w:ascii="Arial" w:hAnsi="Arial"/>
      <w:sz w:val="36"/>
      <w:lang w:val="en-GB" w:eastAsia="en-US" w:bidi="ar-SA"/>
    </w:rPr>
  </w:style>
  <w:style w:type="character" w:customStyle="1" w:styleId="CharChar28">
    <w:name w:val="Char Char28"/>
    <w:qFormat/>
    <w:rsid w:val="00672219"/>
    <w:rPr>
      <w:rFonts w:ascii="Arial" w:hAnsi="Arial"/>
      <w:sz w:val="32"/>
      <w:lang w:val="en-GB"/>
    </w:rPr>
  </w:style>
  <w:style w:type="paragraph" w:customStyle="1" w:styleId="berschrift3h3H3Underrubrik2">
    <w:name w:val="Überschrift 3.h3.H3.Underrubrik2"/>
    <w:basedOn w:val="2"/>
    <w:next w:val="a2"/>
    <w:uiPriority w:val="99"/>
    <w:qFormat/>
    <w:rsid w:val="0067221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2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219"/>
    <w:rPr>
      <w:rFonts w:ascii="Arial" w:hAnsi="Arial"/>
      <w:sz w:val="22"/>
      <w:lang w:val="en-GB" w:eastAsia="en-GB" w:bidi="ar-SA"/>
    </w:rPr>
  </w:style>
  <w:style w:type="character" w:customStyle="1" w:styleId="70">
    <w:name w:val="标题 7 字符"/>
    <w:link w:val="7"/>
    <w:qFormat/>
    <w:rsid w:val="00672219"/>
    <w:rPr>
      <w:rFonts w:ascii="Arial" w:hAnsi="Arial"/>
      <w:lang w:val="en-GB" w:eastAsia="en-US"/>
    </w:rPr>
  </w:style>
  <w:style w:type="character" w:customStyle="1" w:styleId="80">
    <w:name w:val="标题 8 字符"/>
    <w:link w:val="8"/>
    <w:uiPriority w:val="99"/>
    <w:qFormat/>
    <w:rsid w:val="00672219"/>
    <w:rPr>
      <w:rFonts w:ascii="Arial" w:hAnsi="Arial"/>
      <w:sz w:val="36"/>
      <w:lang w:val="en-GB" w:eastAsia="en-US"/>
    </w:rPr>
  </w:style>
  <w:style w:type="character" w:customStyle="1" w:styleId="90">
    <w:name w:val="标题 9 字符"/>
    <w:link w:val="9"/>
    <w:uiPriority w:val="99"/>
    <w:qFormat/>
    <w:rsid w:val="00672219"/>
    <w:rPr>
      <w:rFonts w:ascii="Arial" w:hAnsi="Arial"/>
      <w:sz w:val="36"/>
      <w:lang w:val="en-GB" w:eastAsia="en-US"/>
    </w:rPr>
  </w:style>
  <w:style w:type="character" w:customStyle="1" w:styleId="af1">
    <w:name w:val="页脚 字符"/>
    <w:aliases w:val="footer odd 字符,footer 字符,fo 字符,pie de página 字符"/>
    <w:link w:val="af0"/>
    <w:qFormat/>
    <w:rsid w:val="00672219"/>
    <w:rPr>
      <w:rFonts w:ascii="Arial" w:hAnsi="Arial"/>
      <w:b/>
      <w:i/>
      <w:noProof/>
      <w:sz w:val="18"/>
      <w:lang w:val="en-GB" w:eastAsia="en-US"/>
    </w:rPr>
  </w:style>
  <w:style w:type="paragraph" w:customStyle="1" w:styleId="54">
    <w:name w:val="吹き出し5"/>
    <w:basedOn w:val="a2"/>
    <w:uiPriority w:val="99"/>
    <w:semiHidden/>
    <w:qFormat/>
    <w:rsid w:val="00672219"/>
    <w:rPr>
      <w:rFonts w:ascii="Tahoma" w:eastAsia="MS Mincho" w:hAnsi="Tahoma" w:cs="Tahoma"/>
      <w:sz w:val="16"/>
      <w:szCs w:val="16"/>
    </w:rPr>
  </w:style>
  <w:style w:type="character" w:customStyle="1" w:styleId="B1Zchn">
    <w:name w:val="B1 Zchn"/>
    <w:qFormat/>
    <w:rsid w:val="00672219"/>
    <w:rPr>
      <w:rFonts w:ascii="Times New Roman" w:hAnsi="Times New Roman"/>
      <w:lang w:val="en-GB"/>
    </w:rPr>
  </w:style>
  <w:style w:type="paragraph" w:customStyle="1" w:styleId="Reference">
    <w:name w:val="Reference"/>
    <w:basedOn w:val="a2"/>
    <w:uiPriority w:val="99"/>
    <w:qFormat/>
    <w:rsid w:val="0067221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219"/>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6722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22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219"/>
    <w:rPr>
      <w:lang w:val="en-GB" w:eastAsia="ja-JP" w:bidi="ar-SA"/>
    </w:rPr>
  </w:style>
  <w:style w:type="character" w:customStyle="1" w:styleId="CharChar42">
    <w:name w:val="Char Char42"/>
    <w:qFormat/>
    <w:rsid w:val="00672219"/>
    <w:rPr>
      <w:rFonts w:ascii="Courier New" w:hAnsi="Courier New" w:cs="Courier New" w:hint="default"/>
      <w:lang w:val="nb-NO" w:eastAsia="ja-JP" w:bidi="ar-SA"/>
    </w:rPr>
  </w:style>
  <w:style w:type="character" w:customStyle="1" w:styleId="CharChar72">
    <w:name w:val="Char Char72"/>
    <w:semiHidden/>
    <w:qFormat/>
    <w:rsid w:val="0067221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2219"/>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672219"/>
    <w:rPr>
      <w:rFonts w:ascii="Times New Roman" w:hAnsi="Times New Roman" w:cs="Times New Roman" w:hint="default"/>
      <w:lang w:val="en-GB" w:eastAsia="en-US"/>
    </w:rPr>
  </w:style>
  <w:style w:type="character" w:customStyle="1" w:styleId="CharChar92">
    <w:name w:val="Char Char92"/>
    <w:semiHidden/>
    <w:qFormat/>
    <w:rsid w:val="00672219"/>
    <w:rPr>
      <w:rFonts w:ascii="Tahoma" w:hAnsi="Tahoma" w:cs="Tahoma" w:hint="default"/>
      <w:sz w:val="16"/>
      <w:szCs w:val="16"/>
      <w:lang w:val="en-GB" w:eastAsia="en-US"/>
    </w:rPr>
  </w:style>
  <w:style w:type="character" w:customStyle="1" w:styleId="CharChar82">
    <w:name w:val="Char Char82"/>
    <w:semiHidden/>
    <w:qFormat/>
    <w:rsid w:val="00672219"/>
    <w:rPr>
      <w:rFonts w:ascii="Times New Roman" w:hAnsi="Times New Roman" w:cs="Times New Roman" w:hint="default"/>
      <w:b/>
      <w:bCs/>
      <w:lang w:val="en-GB" w:eastAsia="en-US"/>
    </w:rPr>
  </w:style>
  <w:style w:type="character" w:customStyle="1" w:styleId="CharChar292">
    <w:name w:val="Char Char292"/>
    <w:qFormat/>
    <w:rsid w:val="00672219"/>
    <w:rPr>
      <w:rFonts w:ascii="Arial" w:hAnsi="Arial" w:cs="Arial" w:hint="default"/>
      <w:sz w:val="36"/>
      <w:lang w:val="en-GB" w:eastAsia="en-US" w:bidi="ar-SA"/>
    </w:rPr>
  </w:style>
  <w:style w:type="character" w:customStyle="1" w:styleId="CharChar282">
    <w:name w:val="Char Char282"/>
    <w:qFormat/>
    <w:rsid w:val="00672219"/>
    <w:rPr>
      <w:rFonts w:ascii="Arial" w:hAnsi="Arial" w:cs="Arial" w:hint="default"/>
      <w:sz w:val="32"/>
      <w:lang w:val="en-GB"/>
    </w:rPr>
  </w:style>
  <w:style w:type="character" w:customStyle="1" w:styleId="GuidanceChar">
    <w:name w:val="Guidance Char"/>
    <w:link w:val="Guidance"/>
    <w:qFormat/>
    <w:rsid w:val="00672219"/>
    <w:rPr>
      <w:rFonts w:ascii="Times New Roman" w:eastAsia="Times New Roman" w:hAnsi="Times New Roman"/>
      <w:i/>
      <w:color w:val="0000FF"/>
      <w:lang w:val="en-GB" w:eastAsia="en-US"/>
    </w:rPr>
  </w:style>
  <w:style w:type="character" w:customStyle="1" w:styleId="msoins00">
    <w:name w:val="msoins0"/>
    <w:qFormat/>
    <w:rsid w:val="00672219"/>
  </w:style>
  <w:style w:type="character" w:customStyle="1" w:styleId="B3Char">
    <w:name w:val="B3 Char"/>
    <w:link w:val="B30"/>
    <w:qFormat/>
    <w:rsid w:val="00672219"/>
    <w:rPr>
      <w:rFonts w:ascii="Times New Roman" w:hAnsi="Times New Roman"/>
      <w:lang w:val="en-GB" w:eastAsia="en-US"/>
    </w:rPr>
  </w:style>
  <w:style w:type="paragraph" w:customStyle="1" w:styleId="CharChar24">
    <w:name w:val="Char Char24"/>
    <w:basedOn w:val="a2"/>
    <w:uiPriority w:val="99"/>
    <w:semiHidden/>
    <w:qFormat/>
    <w:rsid w:val="006722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2219"/>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2219"/>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672219"/>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672219"/>
    <w:rPr>
      <w:rFonts w:ascii="Times New Roman" w:eastAsia="Yu Mincho" w:hAnsi="Times New Roman"/>
      <w:lang w:val="en-GB" w:eastAsia="en-US"/>
    </w:rPr>
  </w:style>
  <w:style w:type="paragraph" w:customStyle="1" w:styleId="MotorolaResponse1">
    <w:name w:val="Motorola Response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2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21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22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22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22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21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219"/>
    <w:rPr>
      <w:rFonts w:ascii="Arial" w:eastAsia="Arial" w:hAnsi="Arial"/>
      <w:sz w:val="28"/>
      <w:lang w:val="en-GB" w:eastAsia="en-US"/>
    </w:rPr>
  </w:style>
  <w:style w:type="paragraph" w:customStyle="1" w:styleId="a">
    <w:name w:val="表格题注"/>
    <w:next w:val="a2"/>
    <w:uiPriority w:val="99"/>
    <w:qFormat/>
    <w:rsid w:val="0067221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221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7221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22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219"/>
    <w:rPr>
      <w:vanish w:val="0"/>
      <w:color w:val="FF0000"/>
      <w:lang w:eastAsia="en-US"/>
    </w:rPr>
  </w:style>
  <w:style w:type="character" w:customStyle="1" w:styleId="ZchnZchn52">
    <w:name w:val="Zchn Zchn52"/>
    <w:qFormat/>
    <w:rsid w:val="00672219"/>
    <w:rPr>
      <w:rFonts w:ascii="Courier New" w:eastAsia="Batang" w:hAnsi="Courier New"/>
      <w:lang w:val="nb-NO" w:eastAsia="en-US" w:bidi="ar-SA"/>
    </w:rPr>
  </w:style>
  <w:style w:type="character" w:customStyle="1" w:styleId="ae">
    <w:name w:val="列表 字符"/>
    <w:link w:val="ad"/>
    <w:qFormat/>
    <w:rsid w:val="00672219"/>
    <w:rPr>
      <w:rFonts w:ascii="Times New Roman" w:hAnsi="Times New Roman"/>
      <w:lang w:val="en-GB" w:eastAsia="en-US"/>
    </w:rPr>
  </w:style>
  <w:style w:type="character" w:customStyle="1" w:styleId="26">
    <w:name w:val="列表 2 字符"/>
    <w:link w:val="25"/>
    <w:qFormat/>
    <w:rsid w:val="00672219"/>
    <w:rPr>
      <w:rFonts w:ascii="Times New Roman" w:hAnsi="Times New Roman"/>
      <w:lang w:val="en-GB" w:eastAsia="en-US"/>
    </w:rPr>
  </w:style>
  <w:style w:type="character" w:customStyle="1" w:styleId="33">
    <w:name w:val="列表项目符号 3 字符"/>
    <w:link w:val="32"/>
    <w:qFormat/>
    <w:rsid w:val="00672219"/>
    <w:rPr>
      <w:rFonts w:ascii="Times New Roman" w:hAnsi="Times New Roman"/>
      <w:lang w:val="en-GB" w:eastAsia="en-US"/>
    </w:rPr>
  </w:style>
  <w:style w:type="character" w:customStyle="1" w:styleId="24">
    <w:name w:val="列表项目符号 2 字符"/>
    <w:link w:val="23"/>
    <w:qFormat/>
    <w:rsid w:val="00672219"/>
    <w:rPr>
      <w:rFonts w:ascii="Times New Roman" w:hAnsi="Times New Roman"/>
      <w:lang w:val="en-GB" w:eastAsia="en-US"/>
    </w:rPr>
  </w:style>
  <w:style w:type="character" w:customStyle="1" w:styleId="af">
    <w:name w:val="列表项目符号 字符"/>
    <w:link w:val="ac"/>
    <w:qFormat/>
    <w:rsid w:val="00672219"/>
    <w:rPr>
      <w:rFonts w:ascii="Times New Roman" w:hAnsi="Times New Roman"/>
      <w:lang w:val="en-GB" w:eastAsia="en-US"/>
    </w:rPr>
  </w:style>
  <w:style w:type="character" w:customStyle="1" w:styleId="1Char0">
    <w:name w:val="样式1 Char"/>
    <w:link w:val="10"/>
    <w:qFormat/>
    <w:rsid w:val="00672219"/>
    <w:rPr>
      <w:rFonts w:ascii="Arial" w:hAnsi="Arial"/>
      <w:sz w:val="18"/>
      <w:lang w:val="en-GB" w:eastAsia="ja-JP"/>
    </w:rPr>
  </w:style>
  <w:style w:type="character" w:customStyle="1" w:styleId="superscript">
    <w:name w:val="superscript"/>
    <w:qFormat/>
    <w:rsid w:val="00672219"/>
    <w:rPr>
      <w:rFonts w:ascii="Bookman" w:hAnsi="Bookman"/>
      <w:position w:val="6"/>
      <w:sz w:val="18"/>
    </w:rPr>
  </w:style>
  <w:style w:type="character" w:customStyle="1" w:styleId="NOChar1">
    <w:name w:val="NO Char1"/>
    <w:qFormat/>
    <w:rsid w:val="00672219"/>
    <w:rPr>
      <w:rFonts w:eastAsia="MS Mincho"/>
      <w:lang w:val="en-GB" w:eastAsia="en-US" w:bidi="ar-SA"/>
    </w:rPr>
  </w:style>
  <w:style w:type="paragraph" w:customStyle="1" w:styleId="textintend1">
    <w:name w:val="text intend 1"/>
    <w:basedOn w:val="text"/>
    <w:uiPriority w:val="99"/>
    <w:qFormat/>
    <w:rsid w:val="0067221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2219"/>
    <w:pPr>
      <w:tabs>
        <w:tab w:val="left" w:pos="1134"/>
      </w:tabs>
      <w:spacing w:after="0"/>
    </w:pPr>
    <w:rPr>
      <w:rFonts w:eastAsia="MS Mincho"/>
    </w:rPr>
  </w:style>
  <w:style w:type="character" w:customStyle="1" w:styleId="BodyText2Char1">
    <w:name w:val="Body Text 2 Char1"/>
    <w:qFormat/>
    <w:rsid w:val="00672219"/>
    <w:rPr>
      <w:lang w:val="en-GB"/>
    </w:rPr>
  </w:style>
  <w:style w:type="character" w:customStyle="1" w:styleId="EndnoteTextChar1">
    <w:name w:val="Endnote Text Char1"/>
    <w:qFormat/>
    <w:rsid w:val="00672219"/>
    <w:rPr>
      <w:lang w:val="en-GB"/>
    </w:rPr>
  </w:style>
  <w:style w:type="character" w:customStyle="1" w:styleId="TitleChar1">
    <w:name w:val="Title Char1"/>
    <w:qFormat/>
    <w:rsid w:val="006722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2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219"/>
    <w:rPr>
      <w:lang w:val="en-GB"/>
    </w:rPr>
  </w:style>
  <w:style w:type="character" w:customStyle="1" w:styleId="BodyTextIndentChar1">
    <w:name w:val="Body Text Indent Char1"/>
    <w:qFormat/>
    <w:rsid w:val="00672219"/>
    <w:rPr>
      <w:lang w:val="en-GB"/>
    </w:rPr>
  </w:style>
  <w:style w:type="character" w:customStyle="1" w:styleId="BodyText3Char1">
    <w:name w:val="Body Text 3 Char1"/>
    <w:qFormat/>
    <w:rsid w:val="00672219"/>
    <w:rPr>
      <w:sz w:val="16"/>
      <w:szCs w:val="16"/>
      <w:lang w:val="en-GB"/>
    </w:rPr>
  </w:style>
  <w:style w:type="paragraph" w:customStyle="1" w:styleId="text">
    <w:name w:val="text"/>
    <w:basedOn w:val="a2"/>
    <w:uiPriority w:val="99"/>
    <w:qFormat/>
    <w:rsid w:val="00672219"/>
    <w:pPr>
      <w:widowControl w:val="0"/>
      <w:spacing w:after="240"/>
      <w:jc w:val="both"/>
    </w:pPr>
    <w:rPr>
      <w:sz w:val="24"/>
      <w:lang w:val="en-AU"/>
    </w:rPr>
  </w:style>
  <w:style w:type="paragraph" w:customStyle="1" w:styleId="berschrift1H1">
    <w:name w:val="Überschrift 1.H1"/>
    <w:basedOn w:val="a2"/>
    <w:next w:val="a2"/>
    <w:uiPriority w:val="99"/>
    <w:qFormat/>
    <w:rsid w:val="0067221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21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221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2219"/>
    <w:pPr>
      <w:spacing w:after="240"/>
      <w:jc w:val="both"/>
    </w:pPr>
    <w:rPr>
      <w:rFonts w:ascii="Helvetica" w:hAnsi="Helvetica"/>
    </w:rPr>
  </w:style>
  <w:style w:type="paragraph" w:customStyle="1" w:styleId="List1">
    <w:name w:val="List1"/>
    <w:basedOn w:val="a2"/>
    <w:uiPriority w:val="99"/>
    <w:qFormat/>
    <w:rsid w:val="00672219"/>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67221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2219"/>
    <w:pPr>
      <w:spacing w:before="120" w:after="0"/>
      <w:jc w:val="both"/>
    </w:pPr>
    <w:rPr>
      <w:lang w:val="en-US"/>
    </w:rPr>
  </w:style>
  <w:style w:type="paragraph" w:customStyle="1" w:styleId="centered">
    <w:name w:val="centered"/>
    <w:basedOn w:val="a2"/>
    <w:uiPriority w:val="99"/>
    <w:qFormat/>
    <w:rsid w:val="00672219"/>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672219"/>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672219"/>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219"/>
    <w:rPr>
      <w:rFonts w:ascii="Times New Roman" w:eastAsia="Batang" w:hAnsi="Times New Roman"/>
      <w:lang w:val="en-GB" w:eastAsia="en-US"/>
    </w:rPr>
  </w:style>
  <w:style w:type="paragraph" w:customStyle="1" w:styleId="TOC911">
    <w:name w:val="TOC 911"/>
    <w:basedOn w:val="TOC8"/>
    <w:uiPriority w:val="99"/>
    <w:qFormat/>
    <w:rsid w:val="006722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22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221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672219"/>
  </w:style>
  <w:style w:type="paragraph" w:customStyle="1" w:styleId="81">
    <w:name w:val="表 (赤)  81"/>
    <w:basedOn w:val="a2"/>
    <w:uiPriority w:val="34"/>
    <w:qFormat/>
    <w:rsid w:val="00672219"/>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72219"/>
    <w:pPr>
      <w:spacing w:before="100" w:beforeAutospacing="1" w:after="100" w:afterAutospacing="1"/>
    </w:pPr>
    <w:rPr>
      <w:sz w:val="24"/>
      <w:szCs w:val="24"/>
      <w:lang w:val="en-US" w:eastAsia="zh-CN"/>
    </w:rPr>
  </w:style>
  <w:style w:type="table" w:styleId="2d">
    <w:name w:val="Table Classic 2"/>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2219"/>
    <w:rPr>
      <w:rFonts w:ascii="Times New Roman" w:hAnsi="Times New Roman"/>
      <w:lang w:val="en-GB" w:eastAsia="en-US"/>
    </w:rPr>
  </w:style>
  <w:style w:type="character" w:styleId="afff9">
    <w:name w:val="Placeholder Text"/>
    <w:uiPriority w:val="99"/>
    <w:unhideWhenUsed/>
    <w:qFormat/>
    <w:rsid w:val="00672219"/>
    <w:rPr>
      <w:color w:val="808080"/>
    </w:rPr>
  </w:style>
  <w:style w:type="paragraph" w:customStyle="1" w:styleId="LGTdoc">
    <w:name w:val="LGTdoc_본문"/>
    <w:basedOn w:val="a2"/>
    <w:uiPriority w:val="99"/>
    <w:qFormat/>
    <w:rsid w:val="006722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219"/>
    <w:pPr>
      <w:spacing w:after="240"/>
      <w:jc w:val="both"/>
    </w:pPr>
    <w:rPr>
      <w:rFonts w:ascii="Arial" w:hAnsi="Arial"/>
      <w:szCs w:val="24"/>
    </w:rPr>
  </w:style>
  <w:style w:type="paragraph" w:customStyle="1" w:styleId="ECCFootnote">
    <w:name w:val="ECC Footnote"/>
    <w:basedOn w:val="a2"/>
    <w:autoRedefine/>
    <w:uiPriority w:val="99"/>
    <w:qFormat/>
    <w:rsid w:val="0067221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219"/>
    <w:rPr>
      <w:rFonts w:ascii="Arial" w:hAnsi="Arial"/>
      <w:szCs w:val="24"/>
      <w:lang w:val="en-GB" w:eastAsia="en-US"/>
    </w:rPr>
  </w:style>
  <w:style w:type="paragraph" w:customStyle="1" w:styleId="Text1">
    <w:name w:val="Text 1"/>
    <w:basedOn w:val="a2"/>
    <w:uiPriority w:val="99"/>
    <w:qFormat/>
    <w:rsid w:val="00672219"/>
    <w:pPr>
      <w:spacing w:after="240"/>
      <w:ind w:left="482"/>
      <w:jc w:val="both"/>
    </w:pPr>
    <w:rPr>
      <w:sz w:val="24"/>
      <w:lang w:eastAsia="fr-BE"/>
    </w:rPr>
  </w:style>
  <w:style w:type="paragraph" w:customStyle="1" w:styleId="NumPar4">
    <w:name w:val="NumPar 4"/>
    <w:basedOn w:val="40"/>
    <w:next w:val="a2"/>
    <w:uiPriority w:val="99"/>
    <w:qFormat/>
    <w:rsid w:val="00672219"/>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672219"/>
  </w:style>
  <w:style w:type="paragraph" w:customStyle="1" w:styleId="cita">
    <w:name w:val="cita"/>
    <w:basedOn w:val="a2"/>
    <w:uiPriority w:val="99"/>
    <w:qFormat/>
    <w:rsid w:val="00672219"/>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672219"/>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6722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722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22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221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722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219"/>
    <w:rPr>
      <w:vanish w:val="0"/>
      <w:webHidden w:val="0"/>
      <w:color w:val="000000"/>
      <w:specVanish w:val="0"/>
    </w:rPr>
  </w:style>
  <w:style w:type="paragraph" w:customStyle="1" w:styleId="Equation">
    <w:name w:val="Equation"/>
    <w:basedOn w:val="a2"/>
    <w:next w:val="a2"/>
    <w:link w:val="EquationChar"/>
    <w:qFormat/>
    <w:rsid w:val="00672219"/>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219"/>
    <w:rPr>
      <w:rFonts w:ascii="Times New Roman" w:hAnsi="Times New Roman"/>
      <w:sz w:val="22"/>
      <w:szCs w:val="22"/>
      <w:lang w:val="en-GB" w:eastAsia="en-US"/>
    </w:rPr>
  </w:style>
  <w:style w:type="character" w:customStyle="1" w:styleId="apple-converted-space">
    <w:name w:val="apple-converted-space"/>
    <w:qFormat/>
    <w:rsid w:val="00672219"/>
  </w:style>
  <w:style w:type="character" w:customStyle="1" w:styleId="shorttext">
    <w:name w:val="short_text"/>
    <w:qFormat/>
    <w:rsid w:val="00672219"/>
  </w:style>
  <w:style w:type="character" w:styleId="afffa">
    <w:name w:val="Subtle Reference"/>
    <w:uiPriority w:val="31"/>
    <w:qFormat/>
    <w:rsid w:val="0067221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21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2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21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21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219"/>
    <w:rPr>
      <w:rFonts w:ascii="Yu Gothic Light" w:eastAsia="Yu Gothic Light" w:hAnsi="Yu Gothic Light" w:cs="Times New Roman"/>
      <w:lang w:val="en-GB" w:eastAsia="en-US"/>
    </w:rPr>
  </w:style>
  <w:style w:type="paragraph" w:customStyle="1" w:styleId="msonormal0">
    <w:name w:val="msonormal"/>
    <w:basedOn w:val="a2"/>
    <w:uiPriority w:val="99"/>
    <w:qFormat/>
    <w:rsid w:val="0067221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21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21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219"/>
    <w:rPr>
      <w:rFonts w:ascii="Times New Roman" w:eastAsia="Yu Mincho" w:hAnsi="Times New Roman"/>
      <w:lang w:val="en-GB" w:eastAsia="en-US"/>
    </w:rPr>
  </w:style>
  <w:style w:type="paragraph" w:customStyle="1" w:styleId="46">
    <w:name w:val="吹き出し4"/>
    <w:basedOn w:val="a2"/>
    <w:uiPriority w:val="99"/>
    <w:semiHidden/>
    <w:qFormat/>
    <w:rsid w:val="00672219"/>
    <w:rPr>
      <w:rFonts w:ascii="Tahoma" w:eastAsia="MS Mincho" w:hAnsi="Tahoma" w:cs="Tahoma"/>
      <w:sz w:val="16"/>
      <w:szCs w:val="16"/>
    </w:rPr>
  </w:style>
  <w:style w:type="paragraph" w:customStyle="1" w:styleId="tac0">
    <w:name w:val="tac"/>
    <w:basedOn w:val="a2"/>
    <w:uiPriority w:val="99"/>
    <w:qFormat/>
    <w:rsid w:val="0067221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2219"/>
  </w:style>
  <w:style w:type="character" w:customStyle="1" w:styleId="UnresolvedMention11">
    <w:name w:val="Unresolved Mention11"/>
    <w:uiPriority w:val="99"/>
    <w:semiHidden/>
    <w:unhideWhenUsed/>
    <w:qFormat/>
    <w:rsid w:val="00672219"/>
    <w:rPr>
      <w:color w:val="808080"/>
      <w:shd w:val="clear" w:color="auto" w:fill="E6E6E6"/>
    </w:rPr>
  </w:style>
  <w:style w:type="table" w:customStyle="1" w:styleId="TableGrid4">
    <w:name w:val="Table Grid4"/>
    <w:basedOn w:val="a4"/>
    <w:next w:val="aff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219"/>
  </w:style>
  <w:style w:type="table" w:customStyle="1" w:styleId="311">
    <w:name w:val="网格型31"/>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219"/>
  </w:style>
  <w:style w:type="table" w:customStyle="1" w:styleId="TableClassic21">
    <w:name w:val="Table Classic 21"/>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672219"/>
    <w:rPr>
      <w:color w:val="808080"/>
      <w:shd w:val="clear" w:color="auto" w:fill="E6E6E6"/>
    </w:rPr>
  </w:style>
  <w:style w:type="paragraph" w:styleId="TOC">
    <w:name w:val="TOC Heading"/>
    <w:basedOn w:val="11"/>
    <w:next w:val="a2"/>
    <w:uiPriority w:val="39"/>
    <w:unhideWhenUsed/>
    <w:qFormat/>
    <w:rsid w:val="006722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72219"/>
    <w:rPr>
      <w:lang w:val="en-GB" w:eastAsia="ja-JP" w:bidi="ar-SA"/>
    </w:rPr>
  </w:style>
  <w:style w:type="paragraph" w:customStyle="1" w:styleId="1Char1">
    <w:name w:val="(文字) (文字)1 Char (文字) (文字)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6722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219"/>
    <w:rPr>
      <w:rFonts w:ascii="Courier New" w:hAnsi="Courier New"/>
      <w:lang w:val="nb-NO" w:eastAsia="ja-JP" w:bidi="ar-SA"/>
    </w:rPr>
  </w:style>
  <w:style w:type="paragraph" w:customStyle="1" w:styleId="CharCharCharCharCharChar1">
    <w:name w:val="Char Char Char Char Char Char1"/>
    <w:uiPriority w:val="99"/>
    <w:semiHidden/>
    <w:qFormat/>
    <w:rsid w:val="006722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219"/>
    <w:rPr>
      <w:rFonts w:ascii="Tahoma" w:hAnsi="Tahoma" w:cs="Tahoma"/>
      <w:shd w:val="clear" w:color="auto" w:fill="000080"/>
      <w:lang w:val="en-GB" w:eastAsia="en-US"/>
    </w:rPr>
  </w:style>
  <w:style w:type="character" w:customStyle="1" w:styleId="ZchnZchn51">
    <w:name w:val="Zchn Zchn51"/>
    <w:qFormat/>
    <w:rsid w:val="00672219"/>
    <w:rPr>
      <w:rFonts w:ascii="Courier New" w:eastAsia="Batang" w:hAnsi="Courier New"/>
      <w:lang w:val="nb-NO" w:eastAsia="en-US" w:bidi="ar-SA"/>
    </w:rPr>
  </w:style>
  <w:style w:type="character" w:customStyle="1" w:styleId="CharChar101">
    <w:name w:val="Char Char101"/>
    <w:semiHidden/>
    <w:qFormat/>
    <w:rsid w:val="00672219"/>
    <w:rPr>
      <w:rFonts w:ascii="Times New Roman" w:hAnsi="Times New Roman"/>
      <w:lang w:val="en-GB" w:eastAsia="en-US"/>
    </w:rPr>
  </w:style>
  <w:style w:type="character" w:customStyle="1" w:styleId="CharChar91">
    <w:name w:val="Char Char91"/>
    <w:semiHidden/>
    <w:qFormat/>
    <w:rsid w:val="00672219"/>
    <w:rPr>
      <w:rFonts w:ascii="Tahoma" w:hAnsi="Tahoma" w:cs="Tahoma"/>
      <w:sz w:val="16"/>
      <w:szCs w:val="16"/>
      <w:lang w:val="en-GB" w:eastAsia="en-US"/>
    </w:rPr>
  </w:style>
  <w:style w:type="character" w:customStyle="1" w:styleId="CharChar81">
    <w:name w:val="Char Char81"/>
    <w:semiHidden/>
    <w:qFormat/>
    <w:rsid w:val="00672219"/>
    <w:rPr>
      <w:rFonts w:ascii="Times New Roman" w:hAnsi="Times New Roman"/>
      <w:b/>
      <w:bCs/>
      <w:lang w:val="en-GB" w:eastAsia="en-US"/>
    </w:rPr>
  </w:style>
  <w:style w:type="paragraph" w:customStyle="1" w:styleId="2e">
    <w:name w:val="修订2"/>
    <w:hidden/>
    <w:uiPriority w:val="99"/>
    <w:semiHidden/>
    <w:qFormat/>
    <w:rsid w:val="0067221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6722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22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221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2219"/>
    <w:rPr>
      <w:rFonts w:ascii="Arial" w:hAnsi="Arial"/>
      <w:sz w:val="36"/>
      <w:lang w:val="en-GB" w:eastAsia="en-US" w:bidi="ar-SA"/>
    </w:rPr>
  </w:style>
  <w:style w:type="character" w:customStyle="1" w:styleId="CharChar281">
    <w:name w:val="Char Char281"/>
    <w:qFormat/>
    <w:rsid w:val="00672219"/>
    <w:rPr>
      <w:rFonts w:ascii="Arial" w:hAnsi="Arial"/>
      <w:sz w:val="32"/>
      <w:lang w:val="en-GB"/>
    </w:rPr>
  </w:style>
  <w:style w:type="paragraph" w:customStyle="1" w:styleId="CharChar241">
    <w:name w:val="Char Char241"/>
    <w:basedOn w:val="a2"/>
    <w:uiPriority w:val="99"/>
    <w:semiHidden/>
    <w:qFormat/>
    <w:rsid w:val="006722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6722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672219"/>
  </w:style>
  <w:style w:type="numbering" w:customStyle="1" w:styleId="NoList3">
    <w:name w:val="No List3"/>
    <w:next w:val="a5"/>
    <w:uiPriority w:val="99"/>
    <w:semiHidden/>
    <w:unhideWhenUsed/>
    <w:rsid w:val="0067221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2219"/>
    <w:rPr>
      <w:rFonts w:ascii="Arial" w:hAnsi="Arial"/>
      <w:sz w:val="32"/>
      <w:lang w:val="en-GB" w:eastAsia="en-US" w:bidi="ar-SA"/>
    </w:rPr>
  </w:style>
  <w:style w:type="numbering" w:customStyle="1" w:styleId="NoList11">
    <w:name w:val="No List11"/>
    <w:next w:val="a5"/>
    <w:uiPriority w:val="99"/>
    <w:semiHidden/>
    <w:unhideWhenUsed/>
    <w:rsid w:val="00672219"/>
  </w:style>
  <w:style w:type="numbering" w:customStyle="1" w:styleId="NoList4">
    <w:name w:val="No List4"/>
    <w:next w:val="a5"/>
    <w:uiPriority w:val="99"/>
    <w:semiHidden/>
    <w:unhideWhenUsed/>
    <w:rsid w:val="00672219"/>
  </w:style>
  <w:style w:type="numbering" w:customStyle="1" w:styleId="NoList5">
    <w:name w:val="No List5"/>
    <w:next w:val="a5"/>
    <w:uiPriority w:val="99"/>
    <w:semiHidden/>
    <w:unhideWhenUsed/>
    <w:rsid w:val="00672219"/>
  </w:style>
  <w:style w:type="numbering" w:customStyle="1" w:styleId="NoList111">
    <w:name w:val="No List111"/>
    <w:next w:val="a5"/>
    <w:uiPriority w:val="99"/>
    <w:semiHidden/>
    <w:unhideWhenUsed/>
    <w:rsid w:val="00672219"/>
  </w:style>
  <w:style w:type="numbering" w:customStyle="1" w:styleId="NoList21">
    <w:name w:val="No List21"/>
    <w:next w:val="a5"/>
    <w:uiPriority w:val="99"/>
    <w:semiHidden/>
    <w:unhideWhenUsed/>
    <w:rsid w:val="00672219"/>
  </w:style>
  <w:style w:type="numbering" w:customStyle="1" w:styleId="NoList31">
    <w:name w:val="No List31"/>
    <w:next w:val="a5"/>
    <w:uiPriority w:val="99"/>
    <w:semiHidden/>
    <w:unhideWhenUsed/>
    <w:rsid w:val="00672219"/>
  </w:style>
  <w:style w:type="numbering" w:customStyle="1" w:styleId="NoList41">
    <w:name w:val="No List41"/>
    <w:next w:val="a5"/>
    <w:uiPriority w:val="99"/>
    <w:semiHidden/>
    <w:unhideWhenUsed/>
    <w:rsid w:val="00672219"/>
  </w:style>
  <w:style w:type="numbering" w:customStyle="1" w:styleId="NoList6">
    <w:name w:val="No List6"/>
    <w:next w:val="a5"/>
    <w:uiPriority w:val="99"/>
    <w:semiHidden/>
    <w:unhideWhenUsed/>
    <w:rsid w:val="00672219"/>
  </w:style>
  <w:style w:type="character" w:styleId="afffc">
    <w:name w:val="Emphasis"/>
    <w:uiPriority w:val="20"/>
    <w:qFormat/>
    <w:rsid w:val="00672219"/>
    <w:rPr>
      <w:i/>
      <w:iCs/>
    </w:rPr>
  </w:style>
  <w:style w:type="numbering" w:customStyle="1" w:styleId="NoList7">
    <w:name w:val="No List7"/>
    <w:next w:val="a5"/>
    <w:uiPriority w:val="99"/>
    <w:semiHidden/>
    <w:unhideWhenUsed/>
    <w:rsid w:val="00672219"/>
  </w:style>
  <w:style w:type="table" w:customStyle="1" w:styleId="TableGrid12">
    <w:name w:val="Table Grid1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219"/>
  </w:style>
  <w:style w:type="table" w:customStyle="1" w:styleId="TableGrid111">
    <w:name w:val="Table Grid1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72219"/>
    <w:rPr>
      <w:color w:val="808080"/>
      <w:shd w:val="clear" w:color="auto" w:fill="E6E6E6"/>
    </w:rPr>
  </w:style>
  <w:style w:type="numbering" w:customStyle="1" w:styleId="NoList22">
    <w:name w:val="No List22"/>
    <w:next w:val="a5"/>
    <w:uiPriority w:val="99"/>
    <w:semiHidden/>
    <w:unhideWhenUsed/>
    <w:rsid w:val="00672219"/>
  </w:style>
  <w:style w:type="numbering" w:customStyle="1" w:styleId="NoList32">
    <w:name w:val="No List32"/>
    <w:next w:val="a5"/>
    <w:uiPriority w:val="99"/>
    <w:semiHidden/>
    <w:unhideWhenUsed/>
    <w:rsid w:val="00672219"/>
  </w:style>
  <w:style w:type="paragraph" w:customStyle="1" w:styleId="aria">
    <w:name w:val="aria"/>
    <w:basedOn w:val="a2"/>
    <w:uiPriority w:val="99"/>
    <w:qFormat/>
    <w:rsid w:val="00672219"/>
    <w:pPr>
      <w:keepNext/>
      <w:keepLines/>
      <w:spacing w:after="0"/>
      <w:jc w:val="both"/>
    </w:pPr>
    <w:rPr>
      <w:rFonts w:ascii="Arial" w:hAnsi="Arial"/>
      <w:sz w:val="18"/>
      <w:szCs w:val="18"/>
    </w:rPr>
  </w:style>
  <w:style w:type="paragraph" w:styleId="afffd">
    <w:name w:val="No Spacing"/>
    <w:uiPriority w:val="1"/>
    <w:qFormat/>
    <w:rsid w:val="0067221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2219"/>
    <w:pPr>
      <w:snapToGrid w:val="0"/>
      <w:spacing w:after="0"/>
      <w:textAlignment w:val="baseline"/>
    </w:pPr>
    <w:rPr>
      <w:rFonts w:ascii="Arial" w:hAnsi="Arial" w:cs="Arial"/>
      <w:sz w:val="18"/>
      <w:szCs w:val="18"/>
      <w:lang w:val="en-US" w:eastAsia="zh-CN"/>
    </w:rPr>
  </w:style>
  <w:style w:type="paragraph" w:customStyle="1" w:styleId="afffe">
    <w:name w:val="吹き出し"/>
    <w:basedOn w:val="a2"/>
    <w:uiPriority w:val="99"/>
    <w:semiHidden/>
    <w:qFormat/>
    <w:rsid w:val="0067221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2219"/>
    <w:rPr>
      <w:rFonts w:ascii="Times New Roman" w:hAnsi="Times New Roman"/>
      <w:lang w:val="en-GB"/>
    </w:rPr>
  </w:style>
  <w:style w:type="paragraph" w:customStyle="1" w:styleId="CharChar5">
    <w:name w:val="Char Char5"/>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67221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72219"/>
    <w:pPr>
      <w:jc w:val="center"/>
    </w:pPr>
    <w:rPr>
      <w:rFonts w:ascii="Arial" w:hAnsi="Arial" w:cs="Arial"/>
      <w:b/>
    </w:rPr>
  </w:style>
  <w:style w:type="character" w:customStyle="1" w:styleId="Table1">
    <w:name w:val="Table (文字)"/>
    <w:link w:val="Table0"/>
    <w:qFormat/>
    <w:rsid w:val="00672219"/>
    <w:rPr>
      <w:rFonts w:ascii="Arial" w:hAnsi="Arial" w:cs="Arial"/>
      <w:b/>
      <w:lang w:val="en-GB" w:eastAsia="en-US"/>
    </w:rPr>
  </w:style>
  <w:style w:type="character" w:customStyle="1" w:styleId="PLChar">
    <w:name w:val="PL Char"/>
    <w:link w:val="PL"/>
    <w:qFormat/>
    <w:rsid w:val="00672219"/>
    <w:rPr>
      <w:rFonts w:ascii="Courier New" w:hAnsi="Courier New"/>
      <w:noProof/>
      <w:sz w:val="16"/>
      <w:lang w:val="en-GB" w:eastAsia="en-US"/>
    </w:rPr>
  </w:style>
  <w:style w:type="paragraph" w:customStyle="1" w:styleId="ColorfulList-Accent11">
    <w:name w:val="Colorful List - Accent 11"/>
    <w:basedOn w:val="a2"/>
    <w:uiPriority w:val="34"/>
    <w:qFormat/>
    <w:rsid w:val="006722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2219"/>
    <w:rPr>
      <w:rFonts w:ascii="Times New Roman" w:eastAsia="Batang" w:hAnsi="Times New Roman"/>
      <w:lang w:val="en-GB" w:eastAsia="en-US"/>
    </w:rPr>
  </w:style>
  <w:style w:type="character" w:styleId="affff">
    <w:name w:val="line number"/>
    <w:basedOn w:val="a3"/>
    <w:qFormat/>
    <w:rsid w:val="00672219"/>
    <w:rPr>
      <w:rFonts w:ascii="Arial" w:eastAsia="宋体" w:hAnsi="Arial" w:cs="Arial"/>
      <w:color w:val="0000FF"/>
      <w:kern w:val="2"/>
      <w:lang w:val="en-US" w:eastAsia="zh-CN" w:bidi="ar-SA"/>
    </w:rPr>
  </w:style>
  <w:style w:type="paragraph" w:styleId="affff0">
    <w:name w:val="Block Text"/>
    <w:basedOn w:val="a2"/>
    <w:uiPriority w:val="99"/>
    <w:qFormat/>
    <w:rsid w:val="00672219"/>
    <w:pPr>
      <w:spacing w:after="120"/>
      <w:ind w:left="1440" w:right="1440"/>
    </w:pPr>
    <w:rPr>
      <w:rFonts w:eastAsia="MS Mincho"/>
    </w:rPr>
  </w:style>
  <w:style w:type="paragraph" w:customStyle="1" w:styleId="62">
    <w:name w:val="吹き出し6"/>
    <w:basedOn w:val="a2"/>
    <w:uiPriority w:val="99"/>
    <w:semiHidden/>
    <w:qFormat/>
    <w:rsid w:val="00672219"/>
    <w:rPr>
      <w:rFonts w:ascii="Tahoma" w:eastAsia="MS Mincho" w:hAnsi="Tahoma" w:cs="Tahoma"/>
      <w:sz w:val="16"/>
      <w:szCs w:val="16"/>
      <w:lang w:eastAsia="ko-KR"/>
    </w:rPr>
  </w:style>
  <w:style w:type="character" w:styleId="HTML0">
    <w:name w:val="HTML Code"/>
    <w:unhideWhenUsed/>
    <w:qFormat/>
    <w:rsid w:val="0067221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2"/>
    <w:next w:val="a2"/>
    <w:link w:val="affff2"/>
    <w:uiPriority w:val="99"/>
    <w:qFormat/>
    <w:rsid w:val="00672219"/>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672219"/>
    <w:rPr>
      <w:rFonts w:ascii="Times New Roman" w:eastAsia="MS Mincho" w:hAnsi="Times New Roman"/>
      <w:lang w:val="en-GB" w:eastAsia="zh-CN"/>
    </w:rPr>
  </w:style>
  <w:style w:type="character" w:customStyle="1" w:styleId="1c">
    <w:name w:val="不明显参考1"/>
    <w:uiPriority w:val="31"/>
    <w:qFormat/>
    <w:rsid w:val="00672219"/>
    <w:rPr>
      <w:smallCaps/>
      <w:color w:val="5A5A5A"/>
    </w:rPr>
  </w:style>
  <w:style w:type="paragraph" w:customStyle="1" w:styleId="114">
    <w:name w:val="修订11"/>
    <w:hidden/>
    <w:uiPriority w:val="99"/>
    <w:semiHidden/>
    <w:qFormat/>
    <w:rsid w:val="00672219"/>
    <w:rPr>
      <w:rFonts w:ascii="Times New Roman" w:eastAsia="Batang" w:hAnsi="Times New Roman"/>
      <w:lang w:val="en-GB" w:eastAsia="en-US"/>
    </w:rPr>
  </w:style>
  <w:style w:type="paragraph" w:customStyle="1" w:styleId="TOC10">
    <w:name w:val="TOC 标题1"/>
    <w:basedOn w:val="11"/>
    <w:next w:val="a2"/>
    <w:uiPriority w:val="39"/>
    <w:unhideWhenUsed/>
    <w:qFormat/>
    <w:rsid w:val="006722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72219"/>
    <w:rPr>
      <w:rFonts w:ascii="Times New Roman" w:hAnsi="Times New Roman"/>
      <w:lang w:val="en-GB"/>
    </w:rPr>
  </w:style>
  <w:style w:type="character" w:customStyle="1" w:styleId="EXCar">
    <w:name w:val="EX Car"/>
    <w:qFormat/>
    <w:rsid w:val="00672219"/>
    <w:rPr>
      <w:lang w:val="en-GB" w:eastAsia="en-US"/>
    </w:rPr>
  </w:style>
  <w:style w:type="character" w:customStyle="1" w:styleId="B4Char">
    <w:name w:val="B4 Char"/>
    <w:link w:val="B4"/>
    <w:qFormat/>
    <w:rsid w:val="00672219"/>
    <w:rPr>
      <w:rFonts w:ascii="Times New Roman" w:hAnsi="Times New Roman"/>
      <w:lang w:val="en-GB" w:eastAsia="en-US"/>
    </w:rPr>
  </w:style>
  <w:style w:type="character" w:customStyle="1" w:styleId="1d">
    <w:name w:val="明显强调1"/>
    <w:uiPriority w:val="21"/>
    <w:qFormat/>
    <w:rsid w:val="00672219"/>
    <w:rPr>
      <w:b/>
      <w:bCs/>
      <w:i/>
      <w:iCs/>
      <w:color w:val="4F81BD"/>
    </w:rPr>
  </w:style>
  <w:style w:type="paragraph" w:customStyle="1" w:styleId="B6">
    <w:name w:val="B6"/>
    <w:basedOn w:val="B5"/>
    <w:link w:val="B6Char"/>
    <w:qFormat/>
    <w:rsid w:val="006722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722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722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722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72219"/>
    <w:rPr>
      <w:rFonts w:ascii="Times New Roman" w:hAnsi="Times New Roman"/>
      <w:color w:val="FF0000"/>
      <w:lang w:val="en-GB" w:eastAsia="en-US"/>
    </w:rPr>
  </w:style>
  <w:style w:type="character" w:customStyle="1" w:styleId="B5Char">
    <w:name w:val="B5 Char"/>
    <w:link w:val="B5"/>
    <w:qFormat/>
    <w:rsid w:val="00672219"/>
    <w:rPr>
      <w:rFonts w:ascii="Times New Roman" w:hAnsi="Times New Roman"/>
      <w:lang w:val="en-GB" w:eastAsia="en-US"/>
    </w:rPr>
  </w:style>
  <w:style w:type="character" w:customStyle="1" w:styleId="HeadingChar">
    <w:name w:val="Heading Char"/>
    <w:link w:val="Heading"/>
    <w:qFormat/>
    <w:rsid w:val="00672219"/>
    <w:rPr>
      <w:rFonts w:ascii="Arial" w:hAnsi="Arial"/>
      <w:b/>
      <w:sz w:val="22"/>
    </w:rPr>
  </w:style>
  <w:style w:type="character" w:customStyle="1" w:styleId="B6Char">
    <w:name w:val="B6 Char"/>
    <w:link w:val="B6"/>
    <w:qFormat/>
    <w:rsid w:val="00672219"/>
    <w:rPr>
      <w:rFonts w:ascii="Times New Roman" w:eastAsia="Times New Roman" w:hAnsi="Times New Roman"/>
      <w:lang w:val="en-GB" w:eastAsia="zh-CN"/>
    </w:rPr>
  </w:style>
  <w:style w:type="table" w:customStyle="1" w:styleId="TableStyle1">
    <w:name w:val="Table Style1"/>
    <w:basedOn w:val="a4"/>
    <w:qFormat/>
    <w:rsid w:val="00672219"/>
    <w:rPr>
      <w:rFonts w:ascii="Times New Roman" w:eastAsia="MS Mincho" w:hAnsi="Times New Roman"/>
      <w:lang w:val="en-US" w:eastAsia="en-US"/>
    </w:rPr>
    <w:tblPr/>
  </w:style>
  <w:style w:type="paragraph" w:customStyle="1" w:styleId="tal1">
    <w:name w:val="tal"/>
    <w:basedOn w:val="a2"/>
    <w:uiPriority w:val="99"/>
    <w:qFormat/>
    <w:rsid w:val="00672219"/>
    <w:pPr>
      <w:spacing w:before="100" w:beforeAutospacing="1" w:after="100" w:afterAutospacing="1"/>
    </w:pPr>
    <w:rPr>
      <w:rFonts w:ascii="宋体" w:hAnsi="宋体" w:cs="宋体"/>
      <w:sz w:val="24"/>
      <w:szCs w:val="24"/>
      <w:lang w:val="en-US" w:eastAsia="zh-CN"/>
    </w:rPr>
  </w:style>
  <w:style w:type="paragraph" w:customStyle="1" w:styleId="affff3">
    <w:name w:val="수정"/>
    <w:hidden/>
    <w:uiPriority w:val="99"/>
    <w:semiHidden/>
    <w:qFormat/>
    <w:rsid w:val="00672219"/>
    <w:rPr>
      <w:rFonts w:ascii="Times New Roman" w:eastAsia="Batang" w:hAnsi="Times New Roman"/>
      <w:lang w:val="en-GB" w:eastAsia="en-US"/>
    </w:rPr>
  </w:style>
  <w:style w:type="paragraph" w:customStyle="1" w:styleId="affff4">
    <w:name w:val="変更箇所"/>
    <w:hidden/>
    <w:uiPriority w:val="99"/>
    <w:semiHidden/>
    <w:qFormat/>
    <w:rsid w:val="00672219"/>
    <w:rPr>
      <w:rFonts w:ascii="Times New Roman" w:eastAsia="MS Mincho" w:hAnsi="Times New Roman"/>
      <w:lang w:val="en-GB" w:eastAsia="en-US"/>
    </w:rPr>
  </w:style>
  <w:style w:type="paragraph" w:customStyle="1" w:styleId="NB2">
    <w:name w:val="NB2"/>
    <w:basedOn w:val="ZG"/>
    <w:uiPriority w:val="99"/>
    <w:qFormat/>
    <w:rsid w:val="00672219"/>
    <w:pPr>
      <w:framePr w:wrap="notBeside"/>
    </w:pPr>
    <w:rPr>
      <w:rFonts w:eastAsia="Times New Roman"/>
      <w:noProof w:val="0"/>
      <w:lang w:val="en-US" w:eastAsia="ko-KR"/>
    </w:rPr>
  </w:style>
  <w:style w:type="paragraph" w:customStyle="1" w:styleId="tableentry">
    <w:name w:val="table entry"/>
    <w:basedOn w:val="a2"/>
    <w:uiPriority w:val="99"/>
    <w:qFormat/>
    <w:rsid w:val="00672219"/>
    <w:pPr>
      <w:keepNext/>
      <w:spacing w:before="60" w:after="60"/>
    </w:pPr>
    <w:rPr>
      <w:rFonts w:ascii="Bookman Old Style" w:hAnsi="Bookman Old Style"/>
      <w:lang w:val="en-US" w:eastAsia="ko-KR"/>
    </w:rPr>
  </w:style>
  <w:style w:type="character" w:customStyle="1" w:styleId="EditorsNoteChar">
    <w:name w:val="Editor's Note Char"/>
    <w:qFormat/>
    <w:rsid w:val="00672219"/>
    <w:rPr>
      <w:rFonts w:ascii="Times New Roman" w:hAnsi="Times New Roman"/>
      <w:color w:val="FF0000"/>
      <w:lang w:val="en-GB" w:eastAsia="en-US"/>
    </w:rPr>
  </w:style>
  <w:style w:type="table" w:customStyle="1" w:styleId="TableGrid5">
    <w:name w:val="Table Grid5"/>
    <w:basedOn w:val="a4"/>
    <w:uiPriority w:val="39"/>
    <w:qFormat/>
    <w:rsid w:val="006722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722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6722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722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722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672219"/>
    <w:pPr>
      <w:jc w:val="both"/>
    </w:pPr>
    <w:rPr>
      <w:rFonts w:ascii="宋体" w:hAnsi="宋体" w:cs="宋体"/>
      <w:kern w:val="2"/>
      <w:sz w:val="21"/>
      <w:szCs w:val="21"/>
      <w:lang w:val="en-US" w:eastAsia="zh-CN"/>
    </w:rPr>
  </w:style>
  <w:style w:type="paragraph" w:customStyle="1" w:styleId="font5">
    <w:name w:val="font5"/>
    <w:basedOn w:val="a2"/>
    <w:uiPriority w:val="99"/>
    <w:qFormat/>
    <w:rsid w:val="006722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722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722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722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722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722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722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722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722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722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722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722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722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722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722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722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722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722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722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722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722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722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722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72219"/>
  </w:style>
  <w:style w:type="numbering" w:customStyle="1" w:styleId="NoList42">
    <w:name w:val="No List42"/>
    <w:next w:val="a5"/>
    <w:uiPriority w:val="99"/>
    <w:semiHidden/>
    <w:unhideWhenUsed/>
    <w:rsid w:val="00672219"/>
  </w:style>
  <w:style w:type="numbering" w:customStyle="1" w:styleId="NoList51">
    <w:name w:val="No List51"/>
    <w:next w:val="a5"/>
    <w:uiPriority w:val="99"/>
    <w:semiHidden/>
    <w:unhideWhenUsed/>
    <w:rsid w:val="00672219"/>
  </w:style>
  <w:style w:type="numbering" w:customStyle="1" w:styleId="NoList211">
    <w:name w:val="No List211"/>
    <w:next w:val="a5"/>
    <w:uiPriority w:val="99"/>
    <w:semiHidden/>
    <w:unhideWhenUsed/>
    <w:rsid w:val="00672219"/>
  </w:style>
  <w:style w:type="numbering" w:customStyle="1" w:styleId="NoList311">
    <w:name w:val="No List311"/>
    <w:next w:val="a5"/>
    <w:uiPriority w:val="99"/>
    <w:semiHidden/>
    <w:unhideWhenUsed/>
    <w:rsid w:val="00672219"/>
  </w:style>
  <w:style w:type="numbering" w:customStyle="1" w:styleId="NoList411">
    <w:name w:val="No List411"/>
    <w:next w:val="a5"/>
    <w:uiPriority w:val="99"/>
    <w:semiHidden/>
    <w:unhideWhenUsed/>
    <w:rsid w:val="00672219"/>
  </w:style>
  <w:style w:type="numbering" w:customStyle="1" w:styleId="NoList61">
    <w:name w:val="No List61"/>
    <w:next w:val="a5"/>
    <w:uiPriority w:val="99"/>
    <w:semiHidden/>
    <w:unhideWhenUsed/>
    <w:rsid w:val="00672219"/>
  </w:style>
  <w:style w:type="table" w:customStyle="1" w:styleId="TableGrid41">
    <w:name w:val="Table Grid41"/>
    <w:basedOn w:val="a4"/>
    <w:next w:val="aff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219"/>
  </w:style>
  <w:style w:type="numbering" w:customStyle="1" w:styleId="NoList1111">
    <w:name w:val="No List1111"/>
    <w:next w:val="a5"/>
    <w:uiPriority w:val="99"/>
    <w:semiHidden/>
    <w:unhideWhenUsed/>
    <w:rsid w:val="00672219"/>
  </w:style>
  <w:style w:type="numbering" w:customStyle="1" w:styleId="NoList71">
    <w:name w:val="No List71"/>
    <w:next w:val="a5"/>
    <w:uiPriority w:val="99"/>
    <w:semiHidden/>
    <w:unhideWhenUsed/>
    <w:rsid w:val="00672219"/>
  </w:style>
  <w:style w:type="table" w:customStyle="1" w:styleId="TableGrid121">
    <w:name w:val="Table Grid12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219"/>
  </w:style>
  <w:style w:type="table" w:customStyle="1" w:styleId="TableGrid1111">
    <w:name w:val="Table Grid11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219"/>
  </w:style>
  <w:style w:type="numbering" w:customStyle="1" w:styleId="NoList321">
    <w:name w:val="No List321"/>
    <w:next w:val="a5"/>
    <w:uiPriority w:val="99"/>
    <w:semiHidden/>
    <w:unhideWhenUsed/>
    <w:rsid w:val="00672219"/>
  </w:style>
  <w:style w:type="character" w:styleId="affff5">
    <w:name w:val="Intense Emphasis"/>
    <w:uiPriority w:val="21"/>
    <w:qFormat/>
    <w:rsid w:val="00672219"/>
    <w:rPr>
      <w:b/>
      <w:bCs/>
      <w:i/>
      <w:iCs/>
      <w:color w:val="4F81BD"/>
    </w:rPr>
  </w:style>
  <w:style w:type="character" w:styleId="HTML1">
    <w:name w:val="HTML Typewriter"/>
    <w:qFormat/>
    <w:rsid w:val="0067221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219"/>
    <w:rPr>
      <w:b/>
      <w:lang w:val="en-GB" w:eastAsia="en-US" w:bidi="ar-SA"/>
    </w:rPr>
  </w:style>
  <w:style w:type="paragraph" w:styleId="HTML2">
    <w:name w:val="HTML Preformatted"/>
    <w:basedOn w:val="a2"/>
    <w:link w:val="HTML3"/>
    <w:qFormat/>
    <w:rsid w:val="00672219"/>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72219"/>
    <w:rPr>
      <w:rFonts w:ascii="Courier New" w:eastAsia="MS Mincho" w:hAnsi="Courier New"/>
      <w:lang w:val="en-GB" w:eastAsia="x-none"/>
    </w:rPr>
  </w:style>
  <w:style w:type="numbering" w:customStyle="1" w:styleId="NoList8">
    <w:name w:val="No List8"/>
    <w:next w:val="a5"/>
    <w:uiPriority w:val="99"/>
    <w:semiHidden/>
    <w:unhideWhenUsed/>
    <w:rsid w:val="00672219"/>
  </w:style>
  <w:style w:type="table" w:customStyle="1" w:styleId="TableGrid71">
    <w:name w:val="Table Grid71"/>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219"/>
  </w:style>
  <w:style w:type="table" w:customStyle="1" w:styleId="TableGrid8">
    <w:name w:val="Table Grid8"/>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219"/>
    <w:rPr>
      <w:rFonts w:ascii="Times New Roman" w:eastAsia="MS Mincho" w:hAnsi="Times New Roman"/>
      <w:lang w:val="en-US" w:eastAsia="en-US"/>
    </w:rPr>
    <w:tblPr/>
  </w:style>
  <w:style w:type="table" w:customStyle="1" w:styleId="TableGrid51">
    <w:name w:val="Table Grid51"/>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72219"/>
  </w:style>
  <w:style w:type="numbering" w:customStyle="1" w:styleId="NoList91">
    <w:name w:val="No List91"/>
    <w:next w:val="a5"/>
    <w:uiPriority w:val="99"/>
    <w:semiHidden/>
    <w:unhideWhenUsed/>
    <w:rsid w:val="00672219"/>
  </w:style>
  <w:style w:type="table" w:customStyle="1" w:styleId="TableGrid76">
    <w:name w:val="Table Grid76"/>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219"/>
  </w:style>
  <w:style w:type="paragraph" w:customStyle="1" w:styleId="Figuretitle0">
    <w:name w:val="Figure_title"/>
    <w:basedOn w:val="a2"/>
    <w:next w:val="a2"/>
    <w:uiPriority w:val="99"/>
    <w:qFormat/>
    <w:rsid w:val="0067221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67221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67221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67221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67221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67221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219"/>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672219"/>
    <w:pPr>
      <w:suppressAutoHyphens/>
      <w:autoSpaceDN w:val="0"/>
      <w:spacing w:after="0"/>
      <w:jc w:val="both"/>
    </w:pPr>
    <w:rPr>
      <w:rFonts w:eastAsia="Batang"/>
    </w:rPr>
  </w:style>
  <w:style w:type="numbering" w:customStyle="1" w:styleId="LFO19">
    <w:name w:val="LFO19"/>
    <w:basedOn w:val="a5"/>
    <w:rsid w:val="00672219"/>
    <w:pPr>
      <w:numPr>
        <w:numId w:val="16"/>
      </w:numPr>
    </w:pPr>
  </w:style>
  <w:style w:type="paragraph" w:customStyle="1" w:styleId="enumlev3">
    <w:name w:val="enumlev3"/>
    <w:basedOn w:val="enumlev2"/>
    <w:uiPriority w:val="99"/>
    <w:qFormat/>
    <w:rsid w:val="0067221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72219"/>
  </w:style>
  <w:style w:type="paragraph" w:customStyle="1" w:styleId="Heading">
    <w:name w:val="Heading"/>
    <w:next w:val="a2"/>
    <w:link w:val="HeadingChar"/>
    <w:qFormat/>
    <w:rsid w:val="00672219"/>
    <w:pPr>
      <w:spacing w:before="360"/>
      <w:ind w:left="2552"/>
    </w:pPr>
    <w:rPr>
      <w:rFonts w:ascii="Arial" w:hAnsi="Arial"/>
      <w:b/>
      <w:sz w:val="22"/>
    </w:rPr>
  </w:style>
  <w:style w:type="paragraph" w:customStyle="1" w:styleId="tah0">
    <w:name w:val="tah"/>
    <w:basedOn w:val="a2"/>
    <w:uiPriority w:val="99"/>
    <w:qFormat/>
    <w:rsid w:val="0067221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219"/>
  </w:style>
  <w:style w:type="paragraph" w:customStyle="1" w:styleId="TdocHeader2">
    <w:name w:val="Tdoc_Header_2"/>
    <w:basedOn w:val="a2"/>
    <w:uiPriority w:val="99"/>
    <w:qFormat/>
    <w:rsid w:val="0067221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219"/>
  </w:style>
  <w:style w:type="numbering" w:customStyle="1" w:styleId="LFO191">
    <w:name w:val="LFO191"/>
    <w:basedOn w:val="a5"/>
    <w:rsid w:val="00672219"/>
  </w:style>
  <w:style w:type="table" w:customStyle="1" w:styleId="TableGrid22">
    <w:name w:val="Table Grid22"/>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72219"/>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72219"/>
  </w:style>
  <w:style w:type="table" w:customStyle="1" w:styleId="321">
    <w:name w:val="网格型32"/>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72219"/>
  </w:style>
  <w:style w:type="table" w:customStyle="1" w:styleId="TableClassic22">
    <w:name w:val="Table Classic 22"/>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72219"/>
  </w:style>
  <w:style w:type="table" w:customStyle="1" w:styleId="TableClassic211">
    <w:name w:val="Table Classic 211"/>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672219"/>
    <w:rPr>
      <w:rFonts w:ascii="Times New Roman" w:eastAsia="Batang" w:hAnsi="Times New Roman"/>
      <w:lang w:val="en-GB" w:eastAsia="en-US"/>
    </w:rPr>
  </w:style>
  <w:style w:type="paragraph" w:customStyle="1" w:styleId="Style95">
    <w:name w:val="_Style 95"/>
    <w:uiPriority w:val="99"/>
    <w:semiHidden/>
    <w:qFormat/>
    <w:rsid w:val="00672219"/>
    <w:pPr>
      <w:spacing w:after="160" w:line="256" w:lineRule="auto"/>
    </w:pPr>
    <w:rPr>
      <w:rFonts w:eastAsia="Times New Roman"/>
      <w:lang w:val="en-GB" w:eastAsia="en-US"/>
    </w:rPr>
  </w:style>
  <w:style w:type="character" w:customStyle="1" w:styleId="Style115">
    <w:name w:val="_Style 115"/>
    <w:uiPriority w:val="31"/>
    <w:qFormat/>
    <w:rsid w:val="00672219"/>
    <w:rPr>
      <w:smallCaps/>
      <w:color w:val="5A5A5A"/>
    </w:rPr>
  </w:style>
  <w:style w:type="paragraph" w:customStyle="1" w:styleId="Style91">
    <w:name w:val="_Style 91"/>
    <w:uiPriority w:val="99"/>
    <w:semiHidden/>
    <w:qFormat/>
    <w:rsid w:val="00672219"/>
    <w:pPr>
      <w:spacing w:after="160" w:line="259" w:lineRule="auto"/>
    </w:pPr>
    <w:rPr>
      <w:rFonts w:eastAsia="Times New Roman"/>
      <w:lang w:val="en-GB" w:eastAsia="en-US"/>
    </w:rPr>
  </w:style>
  <w:style w:type="character" w:customStyle="1" w:styleId="Style104">
    <w:name w:val="_Style 104"/>
    <w:uiPriority w:val="31"/>
    <w:qFormat/>
    <w:rsid w:val="00672219"/>
    <w:rPr>
      <w:smallCaps/>
      <w:color w:val="5A5A5A"/>
    </w:rPr>
  </w:style>
  <w:style w:type="table" w:customStyle="1" w:styleId="TableGrid9">
    <w:name w:val="Table Grid9"/>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72219"/>
  </w:style>
  <w:style w:type="numbering" w:customStyle="1" w:styleId="NoList23">
    <w:name w:val="No List23"/>
    <w:next w:val="a5"/>
    <w:uiPriority w:val="99"/>
    <w:semiHidden/>
    <w:unhideWhenUsed/>
    <w:rsid w:val="00672219"/>
  </w:style>
  <w:style w:type="table" w:customStyle="1" w:styleId="TableGrid42">
    <w:name w:val="Table Grid42"/>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219"/>
  </w:style>
  <w:style w:type="numbering" w:customStyle="1" w:styleId="NoList43">
    <w:name w:val="No List43"/>
    <w:next w:val="a5"/>
    <w:uiPriority w:val="99"/>
    <w:semiHidden/>
    <w:unhideWhenUsed/>
    <w:rsid w:val="00672219"/>
  </w:style>
  <w:style w:type="numbering" w:customStyle="1" w:styleId="NoList52">
    <w:name w:val="No List52"/>
    <w:next w:val="a5"/>
    <w:uiPriority w:val="99"/>
    <w:semiHidden/>
    <w:unhideWhenUsed/>
    <w:rsid w:val="00672219"/>
  </w:style>
  <w:style w:type="numbering" w:customStyle="1" w:styleId="NoList62">
    <w:name w:val="No List62"/>
    <w:next w:val="a5"/>
    <w:uiPriority w:val="99"/>
    <w:semiHidden/>
    <w:unhideWhenUsed/>
    <w:rsid w:val="00672219"/>
  </w:style>
  <w:style w:type="numbering" w:customStyle="1" w:styleId="NoList72">
    <w:name w:val="No List72"/>
    <w:next w:val="a5"/>
    <w:uiPriority w:val="99"/>
    <w:semiHidden/>
    <w:unhideWhenUsed/>
    <w:rsid w:val="00672219"/>
  </w:style>
  <w:style w:type="table" w:customStyle="1" w:styleId="TableGrid81">
    <w:name w:val="Table Grid81"/>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219"/>
  </w:style>
  <w:style w:type="numbering" w:customStyle="1" w:styleId="NoList212">
    <w:name w:val="No List212"/>
    <w:next w:val="a5"/>
    <w:uiPriority w:val="99"/>
    <w:semiHidden/>
    <w:unhideWhenUsed/>
    <w:rsid w:val="00672219"/>
  </w:style>
  <w:style w:type="table" w:customStyle="1" w:styleId="TableGrid411">
    <w:name w:val="Table Grid411"/>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219"/>
  </w:style>
  <w:style w:type="numbering" w:customStyle="1" w:styleId="NoList412">
    <w:name w:val="No List412"/>
    <w:next w:val="a5"/>
    <w:uiPriority w:val="99"/>
    <w:semiHidden/>
    <w:unhideWhenUsed/>
    <w:rsid w:val="00672219"/>
  </w:style>
  <w:style w:type="numbering" w:customStyle="1" w:styleId="NoList511">
    <w:name w:val="No List511"/>
    <w:next w:val="a5"/>
    <w:uiPriority w:val="99"/>
    <w:semiHidden/>
    <w:unhideWhenUsed/>
    <w:rsid w:val="00672219"/>
  </w:style>
  <w:style w:type="numbering" w:customStyle="1" w:styleId="NoList611">
    <w:name w:val="No List611"/>
    <w:next w:val="a5"/>
    <w:uiPriority w:val="99"/>
    <w:semiHidden/>
    <w:unhideWhenUsed/>
    <w:rsid w:val="00672219"/>
  </w:style>
  <w:style w:type="numbering" w:customStyle="1" w:styleId="NoList711">
    <w:name w:val="No List711"/>
    <w:next w:val="a5"/>
    <w:uiPriority w:val="99"/>
    <w:semiHidden/>
    <w:unhideWhenUsed/>
    <w:rsid w:val="00672219"/>
  </w:style>
  <w:style w:type="numbering" w:customStyle="1" w:styleId="NoList811">
    <w:name w:val="No List811"/>
    <w:next w:val="a5"/>
    <w:uiPriority w:val="99"/>
    <w:semiHidden/>
    <w:unhideWhenUsed/>
    <w:rsid w:val="00672219"/>
  </w:style>
  <w:style w:type="table" w:customStyle="1" w:styleId="TableGrid122">
    <w:name w:val="Table Grid122"/>
    <w:basedOn w:val="a4"/>
    <w:next w:val="aff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219"/>
  </w:style>
  <w:style w:type="numbering" w:customStyle="1" w:styleId="NoList1112">
    <w:name w:val="No List1112"/>
    <w:next w:val="a5"/>
    <w:uiPriority w:val="99"/>
    <w:semiHidden/>
    <w:unhideWhenUsed/>
    <w:rsid w:val="00672219"/>
  </w:style>
  <w:style w:type="table" w:customStyle="1" w:styleId="TableGrid221">
    <w:name w:val="Table Grid221"/>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72219"/>
  </w:style>
  <w:style w:type="numbering" w:customStyle="1" w:styleId="NoList222">
    <w:name w:val="No List222"/>
    <w:next w:val="a5"/>
    <w:uiPriority w:val="99"/>
    <w:semiHidden/>
    <w:unhideWhenUsed/>
    <w:rsid w:val="00672219"/>
  </w:style>
  <w:style w:type="numbering" w:customStyle="1" w:styleId="NoList322">
    <w:name w:val="No List322"/>
    <w:next w:val="a5"/>
    <w:uiPriority w:val="99"/>
    <w:semiHidden/>
    <w:unhideWhenUsed/>
    <w:rsid w:val="00672219"/>
  </w:style>
  <w:style w:type="numbering" w:customStyle="1" w:styleId="NoList421">
    <w:name w:val="No List421"/>
    <w:next w:val="a5"/>
    <w:uiPriority w:val="99"/>
    <w:semiHidden/>
    <w:unhideWhenUsed/>
    <w:rsid w:val="00672219"/>
  </w:style>
  <w:style w:type="numbering" w:customStyle="1" w:styleId="NoList2111">
    <w:name w:val="No List2111"/>
    <w:next w:val="a5"/>
    <w:uiPriority w:val="99"/>
    <w:semiHidden/>
    <w:unhideWhenUsed/>
    <w:rsid w:val="00672219"/>
  </w:style>
  <w:style w:type="numbering" w:customStyle="1" w:styleId="NoList3111">
    <w:name w:val="No List3111"/>
    <w:next w:val="a5"/>
    <w:uiPriority w:val="99"/>
    <w:semiHidden/>
    <w:unhideWhenUsed/>
    <w:rsid w:val="00672219"/>
  </w:style>
  <w:style w:type="numbering" w:customStyle="1" w:styleId="NoList4111">
    <w:name w:val="No List4111"/>
    <w:next w:val="a5"/>
    <w:uiPriority w:val="99"/>
    <w:semiHidden/>
    <w:unhideWhenUsed/>
    <w:rsid w:val="00672219"/>
  </w:style>
  <w:style w:type="numbering" w:customStyle="1" w:styleId="11110">
    <w:name w:val="无列表1111"/>
    <w:next w:val="a5"/>
    <w:semiHidden/>
    <w:rsid w:val="00672219"/>
  </w:style>
  <w:style w:type="numbering" w:customStyle="1" w:styleId="NoList11111">
    <w:name w:val="No List11111"/>
    <w:next w:val="a5"/>
    <w:uiPriority w:val="99"/>
    <w:semiHidden/>
    <w:unhideWhenUsed/>
    <w:rsid w:val="00672219"/>
  </w:style>
  <w:style w:type="numbering" w:customStyle="1" w:styleId="NoList1211">
    <w:name w:val="No List1211"/>
    <w:next w:val="a5"/>
    <w:uiPriority w:val="99"/>
    <w:semiHidden/>
    <w:unhideWhenUsed/>
    <w:rsid w:val="00672219"/>
  </w:style>
  <w:style w:type="numbering" w:customStyle="1" w:styleId="NoList2211">
    <w:name w:val="No List2211"/>
    <w:next w:val="a5"/>
    <w:uiPriority w:val="99"/>
    <w:semiHidden/>
    <w:unhideWhenUsed/>
    <w:rsid w:val="00672219"/>
  </w:style>
  <w:style w:type="numbering" w:customStyle="1" w:styleId="NoList3211">
    <w:name w:val="No List3211"/>
    <w:next w:val="a5"/>
    <w:uiPriority w:val="99"/>
    <w:semiHidden/>
    <w:unhideWhenUsed/>
    <w:rsid w:val="00672219"/>
  </w:style>
  <w:style w:type="character" w:customStyle="1" w:styleId="UnresolvedMention3">
    <w:name w:val="Unresolved Mention3"/>
    <w:basedOn w:val="a3"/>
    <w:uiPriority w:val="99"/>
    <w:unhideWhenUsed/>
    <w:qFormat/>
    <w:rsid w:val="00672219"/>
    <w:rPr>
      <w:color w:val="605E5C"/>
      <w:shd w:val="clear" w:color="auto" w:fill="E1DFDD"/>
    </w:rPr>
  </w:style>
  <w:style w:type="numbering" w:customStyle="1" w:styleId="NoList14">
    <w:name w:val="No List14"/>
    <w:next w:val="a5"/>
    <w:uiPriority w:val="99"/>
    <w:semiHidden/>
    <w:unhideWhenUsed/>
    <w:rsid w:val="00672219"/>
  </w:style>
  <w:style w:type="table" w:customStyle="1" w:styleId="TableGrid10">
    <w:name w:val="Table Grid10"/>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219"/>
  </w:style>
  <w:style w:type="numbering" w:customStyle="1" w:styleId="NoList24">
    <w:name w:val="No List24"/>
    <w:next w:val="a5"/>
    <w:uiPriority w:val="99"/>
    <w:semiHidden/>
    <w:unhideWhenUsed/>
    <w:rsid w:val="00672219"/>
  </w:style>
  <w:style w:type="table" w:customStyle="1" w:styleId="TableGrid43">
    <w:name w:val="Table Grid43"/>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219"/>
  </w:style>
  <w:style w:type="table" w:customStyle="1" w:styleId="TableGrid52">
    <w:name w:val="Table Grid52"/>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219"/>
  </w:style>
  <w:style w:type="table" w:customStyle="1" w:styleId="TableGrid62">
    <w:name w:val="Table Grid62"/>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219"/>
  </w:style>
  <w:style w:type="numbering" w:customStyle="1" w:styleId="NoList63">
    <w:name w:val="No List63"/>
    <w:next w:val="a5"/>
    <w:uiPriority w:val="99"/>
    <w:semiHidden/>
    <w:unhideWhenUsed/>
    <w:rsid w:val="00672219"/>
  </w:style>
  <w:style w:type="numbering" w:customStyle="1" w:styleId="NoList73">
    <w:name w:val="No List73"/>
    <w:next w:val="a5"/>
    <w:uiPriority w:val="99"/>
    <w:semiHidden/>
    <w:unhideWhenUsed/>
    <w:rsid w:val="00672219"/>
  </w:style>
  <w:style w:type="numbering" w:customStyle="1" w:styleId="NoList82">
    <w:name w:val="No List82"/>
    <w:next w:val="a5"/>
    <w:uiPriority w:val="99"/>
    <w:semiHidden/>
    <w:unhideWhenUsed/>
    <w:rsid w:val="00672219"/>
  </w:style>
  <w:style w:type="numbering" w:customStyle="1" w:styleId="NoList92">
    <w:name w:val="No List92"/>
    <w:next w:val="a5"/>
    <w:uiPriority w:val="99"/>
    <w:semiHidden/>
    <w:unhideWhenUsed/>
    <w:rsid w:val="00672219"/>
  </w:style>
  <w:style w:type="table" w:customStyle="1" w:styleId="TableGrid82">
    <w:name w:val="Table Grid82"/>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219"/>
  </w:style>
  <w:style w:type="numbering" w:customStyle="1" w:styleId="NoList213">
    <w:name w:val="No List213"/>
    <w:next w:val="a5"/>
    <w:uiPriority w:val="99"/>
    <w:semiHidden/>
    <w:unhideWhenUsed/>
    <w:rsid w:val="00672219"/>
  </w:style>
  <w:style w:type="table" w:customStyle="1" w:styleId="TableGrid412">
    <w:name w:val="Table Grid412"/>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219"/>
  </w:style>
  <w:style w:type="numbering" w:customStyle="1" w:styleId="NoList413">
    <w:name w:val="No List413"/>
    <w:next w:val="a5"/>
    <w:uiPriority w:val="99"/>
    <w:semiHidden/>
    <w:unhideWhenUsed/>
    <w:rsid w:val="00672219"/>
  </w:style>
  <w:style w:type="numbering" w:customStyle="1" w:styleId="NoList512">
    <w:name w:val="No List512"/>
    <w:next w:val="a5"/>
    <w:uiPriority w:val="99"/>
    <w:semiHidden/>
    <w:unhideWhenUsed/>
    <w:rsid w:val="00672219"/>
  </w:style>
  <w:style w:type="numbering" w:customStyle="1" w:styleId="NoList612">
    <w:name w:val="No List612"/>
    <w:next w:val="a5"/>
    <w:uiPriority w:val="99"/>
    <w:semiHidden/>
    <w:unhideWhenUsed/>
    <w:rsid w:val="00672219"/>
  </w:style>
  <w:style w:type="numbering" w:customStyle="1" w:styleId="NoList712">
    <w:name w:val="No List712"/>
    <w:next w:val="a5"/>
    <w:uiPriority w:val="99"/>
    <w:semiHidden/>
    <w:unhideWhenUsed/>
    <w:rsid w:val="00672219"/>
  </w:style>
  <w:style w:type="numbering" w:customStyle="1" w:styleId="NoList812">
    <w:name w:val="No List812"/>
    <w:next w:val="a5"/>
    <w:uiPriority w:val="99"/>
    <w:semiHidden/>
    <w:unhideWhenUsed/>
    <w:rsid w:val="00672219"/>
  </w:style>
  <w:style w:type="numbering" w:customStyle="1" w:styleId="NoList911">
    <w:name w:val="No List911"/>
    <w:next w:val="a5"/>
    <w:uiPriority w:val="99"/>
    <w:semiHidden/>
    <w:unhideWhenUsed/>
    <w:rsid w:val="00672219"/>
  </w:style>
  <w:style w:type="numbering" w:customStyle="1" w:styleId="LFO192">
    <w:name w:val="LFO192"/>
    <w:basedOn w:val="a5"/>
    <w:rsid w:val="00672219"/>
  </w:style>
  <w:style w:type="numbering" w:customStyle="1" w:styleId="NoList101">
    <w:name w:val="No List101"/>
    <w:next w:val="a5"/>
    <w:uiPriority w:val="99"/>
    <w:semiHidden/>
    <w:unhideWhenUsed/>
    <w:rsid w:val="00672219"/>
  </w:style>
  <w:style w:type="numbering" w:customStyle="1" w:styleId="LFO1911">
    <w:name w:val="LFO1911"/>
    <w:basedOn w:val="a5"/>
    <w:rsid w:val="00672219"/>
  </w:style>
  <w:style w:type="table" w:customStyle="1" w:styleId="TableGrid123">
    <w:name w:val="Table Grid123"/>
    <w:basedOn w:val="a4"/>
    <w:next w:val="aff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219"/>
  </w:style>
  <w:style w:type="numbering" w:customStyle="1" w:styleId="NoList1113">
    <w:name w:val="No List1113"/>
    <w:next w:val="a5"/>
    <w:uiPriority w:val="99"/>
    <w:semiHidden/>
    <w:unhideWhenUsed/>
    <w:rsid w:val="00672219"/>
  </w:style>
  <w:style w:type="table" w:customStyle="1" w:styleId="TableGrid222">
    <w:name w:val="Table Grid222"/>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219"/>
  </w:style>
  <w:style w:type="numbering" w:customStyle="1" w:styleId="131">
    <w:name w:val="リストなし13"/>
    <w:next w:val="a5"/>
    <w:uiPriority w:val="99"/>
    <w:semiHidden/>
    <w:unhideWhenUsed/>
    <w:rsid w:val="00672219"/>
  </w:style>
  <w:style w:type="numbering" w:customStyle="1" w:styleId="1130">
    <w:name w:val="无列表113"/>
    <w:next w:val="a5"/>
    <w:semiHidden/>
    <w:rsid w:val="00672219"/>
  </w:style>
  <w:style w:type="numbering" w:customStyle="1" w:styleId="1121">
    <w:name w:val="リストなし112"/>
    <w:next w:val="a5"/>
    <w:uiPriority w:val="99"/>
    <w:semiHidden/>
    <w:unhideWhenUsed/>
    <w:rsid w:val="00672219"/>
  </w:style>
  <w:style w:type="numbering" w:customStyle="1" w:styleId="NoList223">
    <w:name w:val="No List223"/>
    <w:next w:val="a5"/>
    <w:uiPriority w:val="99"/>
    <w:semiHidden/>
    <w:unhideWhenUsed/>
    <w:rsid w:val="00672219"/>
  </w:style>
  <w:style w:type="numbering" w:customStyle="1" w:styleId="NoList323">
    <w:name w:val="No List323"/>
    <w:next w:val="a5"/>
    <w:uiPriority w:val="99"/>
    <w:semiHidden/>
    <w:unhideWhenUsed/>
    <w:rsid w:val="00672219"/>
  </w:style>
  <w:style w:type="numbering" w:customStyle="1" w:styleId="NoList422">
    <w:name w:val="No List422"/>
    <w:next w:val="a5"/>
    <w:uiPriority w:val="99"/>
    <w:semiHidden/>
    <w:unhideWhenUsed/>
    <w:rsid w:val="00672219"/>
  </w:style>
  <w:style w:type="numbering" w:customStyle="1" w:styleId="NoList2112">
    <w:name w:val="No List2112"/>
    <w:next w:val="a5"/>
    <w:uiPriority w:val="99"/>
    <w:semiHidden/>
    <w:unhideWhenUsed/>
    <w:rsid w:val="00672219"/>
  </w:style>
  <w:style w:type="numbering" w:customStyle="1" w:styleId="NoList3112">
    <w:name w:val="No List3112"/>
    <w:next w:val="a5"/>
    <w:uiPriority w:val="99"/>
    <w:semiHidden/>
    <w:unhideWhenUsed/>
    <w:rsid w:val="00672219"/>
  </w:style>
  <w:style w:type="numbering" w:customStyle="1" w:styleId="NoList4112">
    <w:name w:val="No List4112"/>
    <w:next w:val="a5"/>
    <w:uiPriority w:val="99"/>
    <w:semiHidden/>
    <w:unhideWhenUsed/>
    <w:rsid w:val="00672219"/>
  </w:style>
  <w:style w:type="numbering" w:customStyle="1" w:styleId="1112">
    <w:name w:val="无列表1112"/>
    <w:next w:val="a5"/>
    <w:semiHidden/>
    <w:rsid w:val="00672219"/>
  </w:style>
  <w:style w:type="numbering" w:customStyle="1" w:styleId="NoList11112">
    <w:name w:val="No List11112"/>
    <w:next w:val="a5"/>
    <w:uiPriority w:val="99"/>
    <w:semiHidden/>
    <w:unhideWhenUsed/>
    <w:rsid w:val="00672219"/>
  </w:style>
  <w:style w:type="numbering" w:customStyle="1" w:styleId="NoList1212">
    <w:name w:val="No List1212"/>
    <w:next w:val="a5"/>
    <w:uiPriority w:val="99"/>
    <w:semiHidden/>
    <w:unhideWhenUsed/>
    <w:rsid w:val="00672219"/>
  </w:style>
  <w:style w:type="numbering" w:customStyle="1" w:styleId="NoList2212">
    <w:name w:val="No List2212"/>
    <w:next w:val="a5"/>
    <w:uiPriority w:val="99"/>
    <w:semiHidden/>
    <w:unhideWhenUsed/>
    <w:rsid w:val="00672219"/>
  </w:style>
  <w:style w:type="numbering" w:customStyle="1" w:styleId="NoList3212">
    <w:name w:val="No List3212"/>
    <w:next w:val="a5"/>
    <w:uiPriority w:val="99"/>
    <w:semiHidden/>
    <w:unhideWhenUsed/>
    <w:rsid w:val="00672219"/>
  </w:style>
  <w:style w:type="numbering" w:customStyle="1" w:styleId="NoList16">
    <w:name w:val="No List16"/>
    <w:next w:val="a5"/>
    <w:uiPriority w:val="99"/>
    <w:semiHidden/>
    <w:unhideWhenUsed/>
    <w:rsid w:val="00672219"/>
  </w:style>
  <w:style w:type="table" w:customStyle="1" w:styleId="TableGrid15">
    <w:name w:val="Table Grid15"/>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219"/>
  </w:style>
  <w:style w:type="numbering" w:customStyle="1" w:styleId="NoList25">
    <w:name w:val="No List25"/>
    <w:next w:val="a5"/>
    <w:uiPriority w:val="99"/>
    <w:semiHidden/>
    <w:unhideWhenUsed/>
    <w:rsid w:val="00672219"/>
  </w:style>
  <w:style w:type="table" w:customStyle="1" w:styleId="TableGrid44">
    <w:name w:val="Table Grid44"/>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219"/>
  </w:style>
  <w:style w:type="table" w:customStyle="1" w:styleId="TableGrid53">
    <w:name w:val="Table Grid53"/>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219"/>
  </w:style>
  <w:style w:type="table" w:customStyle="1" w:styleId="TableGrid63">
    <w:name w:val="Table Grid63"/>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219"/>
  </w:style>
  <w:style w:type="numbering" w:customStyle="1" w:styleId="NoList64">
    <w:name w:val="No List64"/>
    <w:next w:val="a5"/>
    <w:uiPriority w:val="99"/>
    <w:semiHidden/>
    <w:unhideWhenUsed/>
    <w:rsid w:val="00672219"/>
  </w:style>
  <w:style w:type="numbering" w:customStyle="1" w:styleId="NoList74">
    <w:name w:val="No List74"/>
    <w:next w:val="a5"/>
    <w:uiPriority w:val="99"/>
    <w:semiHidden/>
    <w:unhideWhenUsed/>
    <w:rsid w:val="00672219"/>
  </w:style>
  <w:style w:type="numbering" w:customStyle="1" w:styleId="NoList83">
    <w:name w:val="No List83"/>
    <w:next w:val="a5"/>
    <w:uiPriority w:val="99"/>
    <w:semiHidden/>
    <w:unhideWhenUsed/>
    <w:rsid w:val="00672219"/>
  </w:style>
  <w:style w:type="numbering" w:customStyle="1" w:styleId="NoList93">
    <w:name w:val="No List93"/>
    <w:next w:val="a5"/>
    <w:uiPriority w:val="99"/>
    <w:semiHidden/>
    <w:unhideWhenUsed/>
    <w:rsid w:val="00672219"/>
  </w:style>
  <w:style w:type="table" w:customStyle="1" w:styleId="TableGrid83">
    <w:name w:val="Table Grid83"/>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219"/>
  </w:style>
  <w:style w:type="numbering" w:customStyle="1" w:styleId="NoList214">
    <w:name w:val="No List214"/>
    <w:next w:val="a5"/>
    <w:uiPriority w:val="99"/>
    <w:semiHidden/>
    <w:unhideWhenUsed/>
    <w:rsid w:val="00672219"/>
  </w:style>
  <w:style w:type="table" w:customStyle="1" w:styleId="TableGrid413">
    <w:name w:val="Table Grid413"/>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219"/>
  </w:style>
  <w:style w:type="numbering" w:customStyle="1" w:styleId="NoList414">
    <w:name w:val="No List414"/>
    <w:next w:val="a5"/>
    <w:uiPriority w:val="99"/>
    <w:semiHidden/>
    <w:unhideWhenUsed/>
    <w:rsid w:val="00672219"/>
  </w:style>
  <w:style w:type="numbering" w:customStyle="1" w:styleId="NoList513">
    <w:name w:val="No List513"/>
    <w:next w:val="a5"/>
    <w:uiPriority w:val="99"/>
    <w:semiHidden/>
    <w:unhideWhenUsed/>
    <w:rsid w:val="00672219"/>
  </w:style>
  <w:style w:type="numbering" w:customStyle="1" w:styleId="NoList613">
    <w:name w:val="No List613"/>
    <w:next w:val="a5"/>
    <w:uiPriority w:val="99"/>
    <w:semiHidden/>
    <w:unhideWhenUsed/>
    <w:rsid w:val="00672219"/>
  </w:style>
  <w:style w:type="numbering" w:customStyle="1" w:styleId="NoList713">
    <w:name w:val="No List713"/>
    <w:next w:val="a5"/>
    <w:uiPriority w:val="99"/>
    <w:semiHidden/>
    <w:unhideWhenUsed/>
    <w:rsid w:val="00672219"/>
  </w:style>
  <w:style w:type="numbering" w:customStyle="1" w:styleId="NoList813">
    <w:name w:val="No List813"/>
    <w:next w:val="a5"/>
    <w:uiPriority w:val="99"/>
    <w:semiHidden/>
    <w:unhideWhenUsed/>
    <w:rsid w:val="00672219"/>
  </w:style>
  <w:style w:type="numbering" w:customStyle="1" w:styleId="NoList912">
    <w:name w:val="No List912"/>
    <w:next w:val="a5"/>
    <w:uiPriority w:val="99"/>
    <w:semiHidden/>
    <w:unhideWhenUsed/>
    <w:rsid w:val="00672219"/>
  </w:style>
  <w:style w:type="numbering" w:customStyle="1" w:styleId="LFO193">
    <w:name w:val="LFO193"/>
    <w:basedOn w:val="a5"/>
    <w:rsid w:val="00672219"/>
  </w:style>
  <w:style w:type="numbering" w:customStyle="1" w:styleId="NoList102">
    <w:name w:val="No List102"/>
    <w:next w:val="a5"/>
    <w:uiPriority w:val="99"/>
    <w:semiHidden/>
    <w:unhideWhenUsed/>
    <w:rsid w:val="00672219"/>
  </w:style>
  <w:style w:type="numbering" w:customStyle="1" w:styleId="LFO1912">
    <w:name w:val="LFO1912"/>
    <w:basedOn w:val="a5"/>
    <w:rsid w:val="00672219"/>
  </w:style>
  <w:style w:type="table" w:customStyle="1" w:styleId="TableGrid124">
    <w:name w:val="Table Grid124"/>
    <w:basedOn w:val="a4"/>
    <w:next w:val="aff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219"/>
  </w:style>
  <w:style w:type="numbering" w:customStyle="1" w:styleId="NoList1114">
    <w:name w:val="No List1114"/>
    <w:next w:val="a5"/>
    <w:uiPriority w:val="99"/>
    <w:semiHidden/>
    <w:unhideWhenUsed/>
    <w:rsid w:val="00672219"/>
  </w:style>
  <w:style w:type="table" w:customStyle="1" w:styleId="TableGrid223">
    <w:name w:val="Table Grid223"/>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219"/>
  </w:style>
  <w:style w:type="numbering" w:customStyle="1" w:styleId="141">
    <w:name w:val="リストなし14"/>
    <w:next w:val="a5"/>
    <w:uiPriority w:val="99"/>
    <w:semiHidden/>
    <w:unhideWhenUsed/>
    <w:rsid w:val="00672219"/>
  </w:style>
  <w:style w:type="numbering" w:customStyle="1" w:styleId="1140">
    <w:name w:val="无列表114"/>
    <w:next w:val="a5"/>
    <w:semiHidden/>
    <w:rsid w:val="00672219"/>
  </w:style>
  <w:style w:type="numbering" w:customStyle="1" w:styleId="1131">
    <w:name w:val="リストなし113"/>
    <w:next w:val="a5"/>
    <w:uiPriority w:val="99"/>
    <w:semiHidden/>
    <w:unhideWhenUsed/>
    <w:rsid w:val="00672219"/>
  </w:style>
  <w:style w:type="numbering" w:customStyle="1" w:styleId="NoList224">
    <w:name w:val="No List224"/>
    <w:next w:val="a5"/>
    <w:uiPriority w:val="99"/>
    <w:semiHidden/>
    <w:unhideWhenUsed/>
    <w:rsid w:val="00672219"/>
  </w:style>
  <w:style w:type="numbering" w:customStyle="1" w:styleId="NoList324">
    <w:name w:val="No List324"/>
    <w:next w:val="a5"/>
    <w:uiPriority w:val="99"/>
    <w:semiHidden/>
    <w:unhideWhenUsed/>
    <w:rsid w:val="00672219"/>
  </w:style>
  <w:style w:type="numbering" w:customStyle="1" w:styleId="NoList423">
    <w:name w:val="No List423"/>
    <w:next w:val="a5"/>
    <w:uiPriority w:val="99"/>
    <w:semiHidden/>
    <w:unhideWhenUsed/>
    <w:rsid w:val="00672219"/>
  </w:style>
  <w:style w:type="numbering" w:customStyle="1" w:styleId="NoList2113">
    <w:name w:val="No List2113"/>
    <w:next w:val="a5"/>
    <w:uiPriority w:val="99"/>
    <w:semiHidden/>
    <w:unhideWhenUsed/>
    <w:rsid w:val="00672219"/>
  </w:style>
  <w:style w:type="numbering" w:customStyle="1" w:styleId="NoList3113">
    <w:name w:val="No List3113"/>
    <w:next w:val="a5"/>
    <w:uiPriority w:val="99"/>
    <w:semiHidden/>
    <w:unhideWhenUsed/>
    <w:rsid w:val="00672219"/>
  </w:style>
  <w:style w:type="numbering" w:customStyle="1" w:styleId="NoList4113">
    <w:name w:val="No List4113"/>
    <w:next w:val="a5"/>
    <w:uiPriority w:val="99"/>
    <w:semiHidden/>
    <w:unhideWhenUsed/>
    <w:rsid w:val="00672219"/>
  </w:style>
  <w:style w:type="numbering" w:customStyle="1" w:styleId="1113">
    <w:name w:val="无列表1113"/>
    <w:next w:val="a5"/>
    <w:semiHidden/>
    <w:rsid w:val="00672219"/>
  </w:style>
  <w:style w:type="numbering" w:customStyle="1" w:styleId="NoList11113">
    <w:name w:val="No List11113"/>
    <w:next w:val="a5"/>
    <w:uiPriority w:val="99"/>
    <w:semiHidden/>
    <w:unhideWhenUsed/>
    <w:rsid w:val="00672219"/>
  </w:style>
  <w:style w:type="numbering" w:customStyle="1" w:styleId="NoList1213">
    <w:name w:val="No List1213"/>
    <w:next w:val="a5"/>
    <w:uiPriority w:val="99"/>
    <w:semiHidden/>
    <w:unhideWhenUsed/>
    <w:rsid w:val="00672219"/>
  </w:style>
  <w:style w:type="numbering" w:customStyle="1" w:styleId="NoList2213">
    <w:name w:val="No List2213"/>
    <w:next w:val="a5"/>
    <w:uiPriority w:val="99"/>
    <w:semiHidden/>
    <w:unhideWhenUsed/>
    <w:rsid w:val="00672219"/>
  </w:style>
  <w:style w:type="numbering" w:customStyle="1" w:styleId="NoList3213">
    <w:name w:val="No List3213"/>
    <w:next w:val="a5"/>
    <w:uiPriority w:val="99"/>
    <w:semiHidden/>
    <w:unhideWhenUsed/>
    <w:rsid w:val="00672219"/>
  </w:style>
  <w:style w:type="table" w:customStyle="1" w:styleId="1f">
    <w:name w:val="网格型1"/>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21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219"/>
    <w:rPr>
      <w:smallCaps/>
      <w:color w:val="5A5A5A"/>
    </w:rPr>
  </w:style>
  <w:style w:type="paragraph" w:customStyle="1" w:styleId="Style90">
    <w:name w:val="_Style 90"/>
    <w:uiPriority w:val="99"/>
    <w:semiHidden/>
    <w:qFormat/>
    <w:rsid w:val="0067221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219"/>
    <w:rPr>
      <w:smallCaps/>
      <w:color w:val="5A5A5A"/>
    </w:rPr>
  </w:style>
  <w:style w:type="paragraph" w:customStyle="1" w:styleId="CharChar13">
    <w:name w:val="Char Char13"/>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21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672219"/>
    <w:pPr>
      <w:autoSpaceDN w:val="0"/>
    </w:pPr>
    <w:rPr>
      <w:rFonts w:ascii="Times New Roman" w:eastAsia="MS Mincho" w:hAnsi="Times New Roman"/>
      <w:lang w:val="en-GB" w:eastAsia="en-US"/>
    </w:rPr>
  </w:style>
  <w:style w:type="paragraph" w:customStyle="1" w:styleId="2f">
    <w:name w:val="変更箇所2"/>
    <w:uiPriority w:val="99"/>
    <w:semiHidden/>
    <w:qFormat/>
    <w:rsid w:val="00672219"/>
    <w:pPr>
      <w:autoSpaceDN w:val="0"/>
    </w:pPr>
    <w:rPr>
      <w:rFonts w:ascii="Times New Roman" w:eastAsia="MS Mincho" w:hAnsi="Times New Roman"/>
      <w:lang w:val="en-GB" w:eastAsia="en-US"/>
    </w:rPr>
  </w:style>
  <w:style w:type="paragraph" w:customStyle="1" w:styleId="124">
    <w:name w:val="修订12"/>
    <w:hidden/>
    <w:semiHidden/>
    <w:qFormat/>
    <w:rsid w:val="00672219"/>
    <w:rPr>
      <w:rFonts w:ascii="Times New Roman" w:eastAsia="Batang" w:hAnsi="Times New Roman"/>
      <w:lang w:val="en-GB" w:eastAsia="en-US"/>
    </w:rPr>
  </w:style>
  <w:style w:type="character" w:customStyle="1" w:styleId="115">
    <w:name w:val="不明显参考11"/>
    <w:uiPriority w:val="31"/>
    <w:qFormat/>
    <w:rsid w:val="00672219"/>
    <w:rPr>
      <w:smallCaps/>
      <w:color w:val="5A5A5A"/>
    </w:rPr>
  </w:style>
  <w:style w:type="paragraph" w:customStyle="1" w:styleId="TOC11">
    <w:name w:val="TOC 标题11"/>
    <w:basedOn w:val="11"/>
    <w:next w:val="a2"/>
    <w:uiPriority w:val="39"/>
    <w:unhideWhenUsed/>
    <w:qFormat/>
    <w:rsid w:val="006722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672219"/>
  </w:style>
  <w:style w:type="numbering" w:customStyle="1" w:styleId="150">
    <w:name w:val="无列表15"/>
    <w:next w:val="a5"/>
    <w:semiHidden/>
    <w:rsid w:val="00672219"/>
  </w:style>
  <w:style w:type="numbering" w:customStyle="1" w:styleId="151">
    <w:name w:val="リストなし15"/>
    <w:next w:val="a5"/>
    <w:uiPriority w:val="99"/>
    <w:semiHidden/>
    <w:unhideWhenUsed/>
    <w:rsid w:val="00672219"/>
  </w:style>
  <w:style w:type="table" w:customStyle="1" w:styleId="221">
    <w:name w:val="古典型 22"/>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72219"/>
  </w:style>
  <w:style w:type="numbering" w:customStyle="1" w:styleId="1150">
    <w:name w:val="无列表115"/>
    <w:next w:val="a5"/>
    <w:semiHidden/>
    <w:rsid w:val="00672219"/>
  </w:style>
  <w:style w:type="numbering" w:customStyle="1" w:styleId="1141">
    <w:name w:val="リストなし114"/>
    <w:next w:val="a5"/>
    <w:uiPriority w:val="99"/>
    <w:semiHidden/>
    <w:unhideWhenUsed/>
    <w:rsid w:val="00672219"/>
  </w:style>
  <w:style w:type="table" w:customStyle="1" w:styleId="TableClassic212">
    <w:name w:val="Table Classic 212"/>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72219"/>
  </w:style>
  <w:style w:type="numbering" w:customStyle="1" w:styleId="NoList36">
    <w:name w:val="No List36"/>
    <w:next w:val="a5"/>
    <w:uiPriority w:val="99"/>
    <w:semiHidden/>
    <w:unhideWhenUsed/>
    <w:rsid w:val="00672219"/>
  </w:style>
  <w:style w:type="numbering" w:customStyle="1" w:styleId="NoList115">
    <w:name w:val="No List115"/>
    <w:next w:val="a5"/>
    <w:uiPriority w:val="99"/>
    <w:semiHidden/>
    <w:unhideWhenUsed/>
    <w:rsid w:val="00672219"/>
  </w:style>
  <w:style w:type="numbering" w:customStyle="1" w:styleId="NoList46">
    <w:name w:val="No List46"/>
    <w:next w:val="a5"/>
    <w:uiPriority w:val="99"/>
    <w:semiHidden/>
    <w:unhideWhenUsed/>
    <w:rsid w:val="00672219"/>
  </w:style>
  <w:style w:type="numbering" w:customStyle="1" w:styleId="NoList55">
    <w:name w:val="No List55"/>
    <w:next w:val="a5"/>
    <w:uiPriority w:val="99"/>
    <w:semiHidden/>
    <w:unhideWhenUsed/>
    <w:rsid w:val="00672219"/>
  </w:style>
  <w:style w:type="numbering" w:customStyle="1" w:styleId="NoList1115">
    <w:name w:val="No List1115"/>
    <w:next w:val="a5"/>
    <w:uiPriority w:val="99"/>
    <w:semiHidden/>
    <w:unhideWhenUsed/>
    <w:rsid w:val="00672219"/>
  </w:style>
  <w:style w:type="numbering" w:customStyle="1" w:styleId="NoList215">
    <w:name w:val="No List215"/>
    <w:next w:val="a5"/>
    <w:uiPriority w:val="99"/>
    <w:semiHidden/>
    <w:unhideWhenUsed/>
    <w:rsid w:val="00672219"/>
  </w:style>
  <w:style w:type="numbering" w:customStyle="1" w:styleId="NoList315">
    <w:name w:val="No List315"/>
    <w:next w:val="a5"/>
    <w:uiPriority w:val="99"/>
    <w:semiHidden/>
    <w:unhideWhenUsed/>
    <w:rsid w:val="00672219"/>
  </w:style>
  <w:style w:type="numbering" w:customStyle="1" w:styleId="NoList415">
    <w:name w:val="No List415"/>
    <w:next w:val="a5"/>
    <w:uiPriority w:val="99"/>
    <w:semiHidden/>
    <w:unhideWhenUsed/>
    <w:rsid w:val="00672219"/>
  </w:style>
  <w:style w:type="numbering" w:customStyle="1" w:styleId="NoList65">
    <w:name w:val="No List65"/>
    <w:next w:val="a5"/>
    <w:uiPriority w:val="99"/>
    <w:semiHidden/>
    <w:unhideWhenUsed/>
    <w:rsid w:val="00672219"/>
  </w:style>
  <w:style w:type="numbering" w:customStyle="1" w:styleId="NoList75">
    <w:name w:val="No List75"/>
    <w:next w:val="a5"/>
    <w:uiPriority w:val="99"/>
    <w:semiHidden/>
    <w:unhideWhenUsed/>
    <w:rsid w:val="00672219"/>
  </w:style>
  <w:style w:type="numbering" w:customStyle="1" w:styleId="NoList125">
    <w:name w:val="No List125"/>
    <w:next w:val="a5"/>
    <w:uiPriority w:val="99"/>
    <w:semiHidden/>
    <w:unhideWhenUsed/>
    <w:rsid w:val="00672219"/>
  </w:style>
  <w:style w:type="numbering" w:customStyle="1" w:styleId="NoList225">
    <w:name w:val="No List225"/>
    <w:next w:val="a5"/>
    <w:uiPriority w:val="99"/>
    <w:semiHidden/>
    <w:unhideWhenUsed/>
    <w:rsid w:val="00672219"/>
  </w:style>
  <w:style w:type="numbering" w:customStyle="1" w:styleId="NoList325">
    <w:name w:val="No List325"/>
    <w:next w:val="a5"/>
    <w:uiPriority w:val="99"/>
    <w:semiHidden/>
    <w:unhideWhenUsed/>
    <w:rsid w:val="00672219"/>
  </w:style>
  <w:style w:type="numbering" w:customStyle="1" w:styleId="NoList424">
    <w:name w:val="No List424"/>
    <w:next w:val="a5"/>
    <w:uiPriority w:val="99"/>
    <w:semiHidden/>
    <w:unhideWhenUsed/>
    <w:rsid w:val="00672219"/>
  </w:style>
  <w:style w:type="numbering" w:customStyle="1" w:styleId="NoList514">
    <w:name w:val="No List514"/>
    <w:next w:val="a5"/>
    <w:uiPriority w:val="99"/>
    <w:semiHidden/>
    <w:unhideWhenUsed/>
    <w:rsid w:val="00672219"/>
  </w:style>
  <w:style w:type="numbering" w:customStyle="1" w:styleId="NoList2114">
    <w:name w:val="No List2114"/>
    <w:next w:val="a5"/>
    <w:uiPriority w:val="99"/>
    <w:semiHidden/>
    <w:unhideWhenUsed/>
    <w:rsid w:val="00672219"/>
  </w:style>
  <w:style w:type="numbering" w:customStyle="1" w:styleId="NoList3114">
    <w:name w:val="No List3114"/>
    <w:next w:val="a5"/>
    <w:uiPriority w:val="99"/>
    <w:semiHidden/>
    <w:unhideWhenUsed/>
    <w:rsid w:val="00672219"/>
  </w:style>
  <w:style w:type="numbering" w:customStyle="1" w:styleId="NoList4114">
    <w:name w:val="No List4114"/>
    <w:next w:val="a5"/>
    <w:uiPriority w:val="99"/>
    <w:semiHidden/>
    <w:unhideWhenUsed/>
    <w:rsid w:val="00672219"/>
  </w:style>
  <w:style w:type="numbering" w:customStyle="1" w:styleId="NoList614">
    <w:name w:val="No List614"/>
    <w:next w:val="a5"/>
    <w:uiPriority w:val="99"/>
    <w:semiHidden/>
    <w:unhideWhenUsed/>
    <w:rsid w:val="00672219"/>
  </w:style>
  <w:style w:type="numbering" w:customStyle="1" w:styleId="1114">
    <w:name w:val="无列表1114"/>
    <w:next w:val="a5"/>
    <w:semiHidden/>
    <w:rsid w:val="00672219"/>
  </w:style>
  <w:style w:type="numbering" w:customStyle="1" w:styleId="NoList11114">
    <w:name w:val="No List11114"/>
    <w:next w:val="a5"/>
    <w:uiPriority w:val="99"/>
    <w:semiHidden/>
    <w:unhideWhenUsed/>
    <w:rsid w:val="00672219"/>
  </w:style>
  <w:style w:type="numbering" w:customStyle="1" w:styleId="NoList714">
    <w:name w:val="No List714"/>
    <w:next w:val="a5"/>
    <w:uiPriority w:val="99"/>
    <w:semiHidden/>
    <w:unhideWhenUsed/>
    <w:rsid w:val="00672219"/>
  </w:style>
  <w:style w:type="numbering" w:customStyle="1" w:styleId="NoList1214">
    <w:name w:val="No List1214"/>
    <w:next w:val="a5"/>
    <w:uiPriority w:val="99"/>
    <w:semiHidden/>
    <w:unhideWhenUsed/>
    <w:rsid w:val="00672219"/>
  </w:style>
  <w:style w:type="numbering" w:customStyle="1" w:styleId="NoList2214">
    <w:name w:val="No List2214"/>
    <w:next w:val="a5"/>
    <w:uiPriority w:val="99"/>
    <w:semiHidden/>
    <w:unhideWhenUsed/>
    <w:rsid w:val="00672219"/>
  </w:style>
  <w:style w:type="numbering" w:customStyle="1" w:styleId="NoList3214">
    <w:name w:val="No List3214"/>
    <w:next w:val="a5"/>
    <w:uiPriority w:val="99"/>
    <w:semiHidden/>
    <w:unhideWhenUsed/>
    <w:rsid w:val="00672219"/>
  </w:style>
  <w:style w:type="numbering" w:customStyle="1" w:styleId="NoList84">
    <w:name w:val="No List84"/>
    <w:next w:val="a5"/>
    <w:uiPriority w:val="99"/>
    <w:semiHidden/>
    <w:unhideWhenUsed/>
    <w:rsid w:val="00672219"/>
  </w:style>
  <w:style w:type="numbering" w:customStyle="1" w:styleId="NoList94">
    <w:name w:val="No List94"/>
    <w:next w:val="a5"/>
    <w:uiPriority w:val="99"/>
    <w:semiHidden/>
    <w:unhideWhenUsed/>
    <w:rsid w:val="00672219"/>
  </w:style>
  <w:style w:type="numbering" w:customStyle="1" w:styleId="NoList814">
    <w:name w:val="No List814"/>
    <w:next w:val="a5"/>
    <w:uiPriority w:val="99"/>
    <w:semiHidden/>
    <w:unhideWhenUsed/>
    <w:rsid w:val="00672219"/>
  </w:style>
  <w:style w:type="numbering" w:customStyle="1" w:styleId="NoList913">
    <w:name w:val="No List913"/>
    <w:next w:val="a5"/>
    <w:uiPriority w:val="99"/>
    <w:semiHidden/>
    <w:unhideWhenUsed/>
    <w:rsid w:val="00672219"/>
  </w:style>
  <w:style w:type="numbering" w:customStyle="1" w:styleId="LFO194">
    <w:name w:val="LFO194"/>
    <w:basedOn w:val="a5"/>
    <w:rsid w:val="00672219"/>
  </w:style>
  <w:style w:type="numbering" w:customStyle="1" w:styleId="NoList103">
    <w:name w:val="No List103"/>
    <w:next w:val="a5"/>
    <w:uiPriority w:val="99"/>
    <w:semiHidden/>
    <w:unhideWhenUsed/>
    <w:rsid w:val="00672219"/>
  </w:style>
  <w:style w:type="numbering" w:customStyle="1" w:styleId="LFO1913">
    <w:name w:val="LFO1913"/>
    <w:basedOn w:val="a5"/>
    <w:rsid w:val="00672219"/>
  </w:style>
  <w:style w:type="numbering" w:customStyle="1" w:styleId="1210">
    <w:name w:val="无列表121"/>
    <w:next w:val="a5"/>
    <w:semiHidden/>
    <w:rsid w:val="00672219"/>
  </w:style>
  <w:style w:type="numbering" w:customStyle="1" w:styleId="1211">
    <w:name w:val="リストなし121"/>
    <w:next w:val="a5"/>
    <w:uiPriority w:val="99"/>
    <w:semiHidden/>
    <w:unhideWhenUsed/>
    <w:rsid w:val="00672219"/>
  </w:style>
  <w:style w:type="numbering" w:customStyle="1" w:styleId="11111">
    <w:name w:val="リストなし1111"/>
    <w:next w:val="a5"/>
    <w:uiPriority w:val="99"/>
    <w:semiHidden/>
    <w:unhideWhenUsed/>
    <w:rsid w:val="00672219"/>
  </w:style>
  <w:style w:type="numbering" w:customStyle="1" w:styleId="NoList131">
    <w:name w:val="No List131"/>
    <w:next w:val="a5"/>
    <w:uiPriority w:val="99"/>
    <w:semiHidden/>
    <w:unhideWhenUsed/>
    <w:rsid w:val="00672219"/>
  </w:style>
  <w:style w:type="numbering" w:customStyle="1" w:styleId="NoList231">
    <w:name w:val="No List231"/>
    <w:next w:val="a5"/>
    <w:uiPriority w:val="99"/>
    <w:semiHidden/>
    <w:unhideWhenUsed/>
    <w:rsid w:val="00672219"/>
  </w:style>
  <w:style w:type="numbering" w:customStyle="1" w:styleId="NoList331">
    <w:name w:val="No List331"/>
    <w:next w:val="a5"/>
    <w:uiPriority w:val="99"/>
    <w:semiHidden/>
    <w:unhideWhenUsed/>
    <w:rsid w:val="00672219"/>
  </w:style>
  <w:style w:type="numbering" w:customStyle="1" w:styleId="NoList431">
    <w:name w:val="No List431"/>
    <w:next w:val="a5"/>
    <w:uiPriority w:val="99"/>
    <w:semiHidden/>
    <w:unhideWhenUsed/>
    <w:rsid w:val="00672219"/>
  </w:style>
  <w:style w:type="numbering" w:customStyle="1" w:styleId="NoList521">
    <w:name w:val="No List521"/>
    <w:next w:val="a5"/>
    <w:uiPriority w:val="99"/>
    <w:semiHidden/>
    <w:unhideWhenUsed/>
    <w:rsid w:val="00672219"/>
  </w:style>
  <w:style w:type="numbering" w:customStyle="1" w:styleId="NoList621">
    <w:name w:val="No List621"/>
    <w:next w:val="a5"/>
    <w:uiPriority w:val="99"/>
    <w:semiHidden/>
    <w:unhideWhenUsed/>
    <w:rsid w:val="00672219"/>
  </w:style>
  <w:style w:type="numbering" w:customStyle="1" w:styleId="NoList721">
    <w:name w:val="No List721"/>
    <w:next w:val="a5"/>
    <w:uiPriority w:val="99"/>
    <w:semiHidden/>
    <w:unhideWhenUsed/>
    <w:rsid w:val="00672219"/>
  </w:style>
  <w:style w:type="numbering" w:customStyle="1" w:styleId="NoList1121">
    <w:name w:val="No List1121"/>
    <w:next w:val="a5"/>
    <w:uiPriority w:val="99"/>
    <w:semiHidden/>
    <w:unhideWhenUsed/>
    <w:rsid w:val="00672219"/>
  </w:style>
  <w:style w:type="numbering" w:customStyle="1" w:styleId="NoList2121">
    <w:name w:val="No List2121"/>
    <w:next w:val="a5"/>
    <w:uiPriority w:val="99"/>
    <w:semiHidden/>
    <w:unhideWhenUsed/>
    <w:rsid w:val="00672219"/>
  </w:style>
  <w:style w:type="numbering" w:customStyle="1" w:styleId="NoList3121">
    <w:name w:val="No List3121"/>
    <w:next w:val="a5"/>
    <w:uiPriority w:val="99"/>
    <w:semiHidden/>
    <w:unhideWhenUsed/>
    <w:rsid w:val="00672219"/>
  </w:style>
  <w:style w:type="numbering" w:customStyle="1" w:styleId="NoList4121">
    <w:name w:val="No List4121"/>
    <w:next w:val="a5"/>
    <w:uiPriority w:val="99"/>
    <w:semiHidden/>
    <w:unhideWhenUsed/>
    <w:rsid w:val="00672219"/>
  </w:style>
  <w:style w:type="numbering" w:customStyle="1" w:styleId="NoList5111">
    <w:name w:val="No List5111"/>
    <w:next w:val="a5"/>
    <w:uiPriority w:val="99"/>
    <w:semiHidden/>
    <w:unhideWhenUsed/>
    <w:rsid w:val="00672219"/>
  </w:style>
  <w:style w:type="numbering" w:customStyle="1" w:styleId="NoList6111">
    <w:name w:val="No List6111"/>
    <w:next w:val="a5"/>
    <w:uiPriority w:val="99"/>
    <w:semiHidden/>
    <w:unhideWhenUsed/>
    <w:rsid w:val="00672219"/>
  </w:style>
  <w:style w:type="numbering" w:customStyle="1" w:styleId="NoList7111">
    <w:name w:val="No List7111"/>
    <w:next w:val="a5"/>
    <w:uiPriority w:val="99"/>
    <w:semiHidden/>
    <w:unhideWhenUsed/>
    <w:rsid w:val="00672219"/>
  </w:style>
  <w:style w:type="numbering" w:customStyle="1" w:styleId="NoList8111">
    <w:name w:val="No List8111"/>
    <w:next w:val="a5"/>
    <w:uiPriority w:val="99"/>
    <w:semiHidden/>
    <w:unhideWhenUsed/>
    <w:rsid w:val="00672219"/>
  </w:style>
  <w:style w:type="numbering" w:customStyle="1" w:styleId="NoList1221">
    <w:name w:val="No List1221"/>
    <w:next w:val="a5"/>
    <w:uiPriority w:val="99"/>
    <w:semiHidden/>
    <w:rsid w:val="00672219"/>
  </w:style>
  <w:style w:type="numbering" w:customStyle="1" w:styleId="NoList11121">
    <w:name w:val="No List11121"/>
    <w:next w:val="a5"/>
    <w:uiPriority w:val="99"/>
    <w:semiHidden/>
    <w:unhideWhenUsed/>
    <w:rsid w:val="00672219"/>
  </w:style>
  <w:style w:type="numbering" w:customStyle="1" w:styleId="11210">
    <w:name w:val="无列表1121"/>
    <w:next w:val="a5"/>
    <w:semiHidden/>
    <w:rsid w:val="00672219"/>
  </w:style>
  <w:style w:type="numbering" w:customStyle="1" w:styleId="NoList2221">
    <w:name w:val="No List2221"/>
    <w:next w:val="a5"/>
    <w:uiPriority w:val="99"/>
    <w:semiHidden/>
    <w:unhideWhenUsed/>
    <w:rsid w:val="00672219"/>
  </w:style>
  <w:style w:type="numbering" w:customStyle="1" w:styleId="NoList3221">
    <w:name w:val="No List3221"/>
    <w:next w:val="a5"/>
    <w:uiPriority w:val="99"/>
    <w:semiHidden/>
    <w:unhideWhenUsed/>
    <w:rsid w:val="00672219"/>
  </w:style>
  <w:style w:type="numbering" w:customStyle="1" w:styleId="NoList4211">
    <w:name w:val="No List4211"/>
    <w:next w:val="a5"/>
    <w:uiPriority w:val="99"/>
    <w:semiHidden/>
    <w:unhideWhenUsed/>
    <w:rsid w:val="00672219"/>
  </w:style>
  <w:style w:type="numbering" w:customStyle="1" w:styleId="NoList21111">
    <w:name w:val="No List21111"/>
    <w:next w:val="a5"/>
    <w:uiPriority w:val="99"/>
    <w:semiHidden/>
    <w:unhideWhenUsed/>
    <w:rsid w:val="00672219"/>
  </w:style>
  <w:style w:type="numbering" w:customStyle="1" w:styleId="NoList31111">
    <w:name w:val="No List31111"/>
    <w:next w:val="a5"/>
    <w:uiPriority w:val="99"/>
    <w:semiHidden/>
    <w:unhideWhenUsed/>
    <w:rsid w:val="00672219"/>
  </w:style>
  <w:style w:type="numbering" w:customStyle="1" w:styleId="NoList41111">
    <w:name w:val="No List41111"/>
    <w:next w:val="a5"/>
    <w:uiPriority w:val="99"/>
    <w:semiHidden/>
    <w:unhideWhenUsed/>
    <w:rsid w:val="00672219"/>
  </w:style>
  <w:style w:type="numbering" w:customStyle="1" w:styleId="111110">
    <w:name w:val="无列表11111"/>
    <w:next w:val="a5"/>
    <w:semiHidden/>
    <w:rsid w:val="00672219"/>
  </w:style>
  <w:style w:type="numbering" w:customStyle="1" w:styleId="NoList111111">
    <w:name w:val="No List111111"/>
    <w:next w:val="a5"/>
    <w:uiPriority w:val="99"/>
    <w:semiHidden/>
    <w:unhideWhenUsed/>
    <w:rsid w:val="00672219"/>
  </w:style>
  <w:style w:type="numbering" w:customStyle="1" w:styleId="NoList12111">
    <w:name w:val="No List12111"/>
    <w:next w:val="a5"/>
    <w:uiPriority w:val="99"/>
    <w:semiHidden/>
    <w:unhideWhenUsed/>
    <w:rsid w:val="00672219"/>
  </w:style>
  <w:style w:type="numbering" w:customStyle="1" w:styleId="NoList22111">
    <w:name w:val="No List22111"/>
    <w:next w:val="a5"/>
    <w:uiPriority w:val="99"/>
    <w:semiHidden/>
    <w:unhideWhenUsed/>
    <w:rsid w:val="00672219"/>
  </w:style>
  <w:style w:type="numbering" w:customStyle="1" w:styleId="NoList32111">
    <w:name w:val="No List32111"/>
    <w:next w:val="a5"/>
    <w:uiPriority w:val="99"/>
    <w:semiHidden/>
    <w:unhideWhenUsed/>
    <w:rsid w:val="00672219"/>
  </w:style>
  <w:style w:type="numbering" w:customStyle="1" w:styleId="NoList141">
    <w:name w:val="No List141"/>
    <w:next w:val="a5"/>
    <w:uiPriority w:val="99"/>
    <w:semiHidden/>
    <w:unhideWhenUsed/>
    <w:rsid w:val="00672219"/>
  </w:style>
  <w:style w:type="numbering" w:customStyle="1" w:styleId="NoList151">
    <w:name w:val="No List151"/>
    <w:next w:val="a5"/>
    <w:uiPriority w:val="99"/>
    <w:semiHidden/>
    <w:unhideWhenUsed/>
    <w:rsid w:val="00672219"/>
  </w:style>
  <w:style w:type="numbering" w:customStyle="1" w:styleId="NoList241">
    <w:name w:val="No List241"/>
    <w:next w:val="a5"/>
    <w:uiPriority w:val="99"/>
    <w:semiHidden/>
    <w:unhideWhenUsed/>
    <w:rsid w:val="00672219"/>
  </w:style>
  <w:style w:type="numbering" w:customStyle="1" w:styleId="NoList341">
    <w:name w:val="No List341"/>
    <w:next w:val="a5"/>
    <w:uiPriority w:val="99"/>
    <w:semiHidden/>
    <w:unhideWhenUsed/>
    <w:rsid w:val="00672219"/>
  </w:style>
  <w:style w:type="numbering" w:customStyle="1" w:styleId="NoList441">
    <w:name w:val="No List441"/>
    <w:next w:val="a5"/>
    <w:uiPriority w:val="99"/>
    <w:semiHidden/>
    <w:unhideWhenUsed/>
    <w:rsid w:val="00672219"/>
  </w:style>
  <w:style w:type="numbering" w:customStyle="1" w:styleId="NoList531">
    <w:name w:val="No List531"/>
    <w:next w:val="a5"/>
    <w:uiPriority w:val="99"/>
    <w:semiHidden/>
    <w:unhideWhenUsed/>
    <w:rsid w:val="00672219"/>
  </w:style>
  <w:style w:type="numbering" w:customStyle="1" w:styleId="NoList631">
    <w:name w:val="No List631"/>
    <w:next w:val="a5"/>
    <w:uiPriority w:val="99"/>
    <w:semiHidden/>
    <w:unhideWhenUsed/>
    <w:rsid w:val="00672219"/>
  </w:style>
  <w:style w:type="numbering" w:customStyle="1" w:styleId="NoList731">
    <w:name w:val="No List731"/>
    <w:next w:val="a5"/>
    <w:uiPriority w:val="99"/>
    <w:semiHidden/>
    <w:unhideWhenUsed/>
    <w:rsid w:val="00672219"/>
  </w:style>
  <w:style w:type="numbering" w:customStyle="1" w:styleId="NoList821">
    <w:name w:val="No List821"/>
    <w:next w:val="a5"/>
    <w:uiPriority w:val="99"/>
    <w:semiHidden/>
    <w:unhideWhenUsed/>
    <w:rsid w:val="00672219"/>
  </w:style>
  <w:style w:type="numbering" w:customStyle="1" w:styleId="NoList921">
    <w:name w:val="No List921"/>
    <w:next w:val="a5"/>
    <w:uiPriority w:val="99"/>
    <w:semiHidden/>
    <w:unhideWhenUsed/>
    <w:rsid w:val="00672219"/>
  </w:style>
  <w:style w:type="numbering" w:customStyle="1" w:styleId="NoList1131">
    <w:name w:val="No List1131"/>
    <w:next w:val="a5"/>
    <w:uiPriority w:val="99"/>
    <w:semiHidden/>
    <w:unhideWhenUsed/>
    <w:rsid w:val="00672219"/>
  </w:style>
  <w:style w:type="numbering" w:customStyle="1" w:styleId="NoList2131">
    <w:name w:val="No List2131"/>
    <w:next w:val="a5"/>
    <w:uiPriority w:val="99"/>
    <w:semiHidden/>
    <w:unhideWhenUsed/>
    <w:rsid w:val="00672219"/>
  </w:style>
  <w:style w:type="numbering" w:customStyle="1" w:styleId="NoList3131">
    <w:name w:val="No List3131"/>
    <w:next w:val="a5"/>
    <w:uiPriority w:val="99"/>
    <w:semiHidden/>
    <w:unhideWhenUsed/>
    <w:rsid w:val="00672219"/>
  </w:style>
  <w:style w:type="numbering" w:customStyle="1" w:styleId="NoList4131">
    <w:name w:val="No List4131"/>
    <w:next w:val="a5"/>
    <w:uiPriority w:val="99"/>
    <w:semiHidden/>
    <w:unhideWhenUsed/>
    <w:rsid w:val="00672219"/>
  </w:style>
  <w:style w:type="numbering" w:customStyle="1" w:styleId="NoList5121">
    <w:name w:val="No List5121"/>
    <w:next w:val="a5"/>
    <w:uiPriority w:val="99"/>
    <w:semiHidden/>
    <w:unhideWhenUsed/>
    <w:rsid w:val="00672219"/>
  </w:style>
  <w:style w:type="numbering" w:customStyle="1" w:styleId="NoList6121">
    <w:name w:val="No List6121"/>
    <w:next w:val="a5"/>
    <w:uiPriority w:val="99"/>
    <w:semiHidden/>
    <w:unhideWhenUsed/>
    <w:rsid w:val="00672219"/>
  </w:style>
  <w:style w:type="numbering" w:customStyle="1" w:styleId="NoList7121">
    <w:name w:val="No List7121"/>
    <w:next w:val="a5"/>
    <w:uiPriority w:val="99"/>
    <w:semiHidden/>
    <w:unhideWhenUsed/>
    <w:rsid w:val="00672219"/>
  </w:style>
  <w:style w:type="numbering" w:customStyle="1" w:styleId="NoList8121">
    <w:name w:val="No List8121"/>
    <w:next w:val="a5"/>
    <w:uiPriority w:val="99"/>
    <w:semiHidden/>
    <w:unhideWhenUsed/>
    <w:rsid w:val="00672219"/>
  </w:style>
  <w:style w:type="numbering" w:customStyle="1" w:styleId="NoList9111">
    <w:name w:val="No List9111"/>
    <w:next w:val="a5"/>
    <w:uiPriority w:val="99"/>
    <w:semiHidden/>
    <w:unhideWhenUsed/>
    <w:rsid w:val="00672219"/>
  </w:style>
  <w:style w:type="numbering" w:customStyle="1" w:styleId="LFO1921">
    <w:name w:val="LFO1921"/>
    <w:basedOn w:val="a5"/>
    <w:rsid w:val="00672219"/>
  </w:style>
  <w:style w:type="numbering" w:customStyle="1" w:styleId="NoList1011">
    <w:name w:val="No List1011"/>
    <w:next w:val="a5"/>
    <w:uiPriority w:val="99"/>
    <w:semiHidden/>
    <w:unhideWhenUsed/>
    <w:rsid w:val="00672219"/>
  </w:style>
  <w:style w:type="numbering" w:customStyle="1" w:styleId="LFO19111">
    <w:name w:val="LFO19111"/>
    <w:basedOn w:val="a5"/>
    <w:rsid w:val="00672219"/>
  </w:style>
  <w:style w:type="numbering" w:customStyle="1" w:styleId="NoList1231">
    <w:name w:val="No List1231"/>
    <w:next w:val="a5"/>
    <w:uiPriority w:val="99"/>
    <w:semiHidden/>
    <w:rsid w:val="00672219"/>
  </w:style>
  <w:style w:type="numbering" w:customStyle="1" w:styleId="NoList11131">
    <w:name w:val="No List11131"/>
    <w:next w:val="a5"/>
    <w:uiPriority w:val="99"/>
    <w:semiHidden/>
    <w:unhideWhenUsed/>
    <w:rsid w:val="00672219"/>
  </w:style>
  <w:style w:type="numbering" w:customStyle="1" w:styleId="1310">
    <w:name w:val="无列表131"/>
    <w:next w:val="a5"/>
    <w:semiHidden/>
    <w:rsid w:val="00672219"/>
  </w:style>
  <w:style w:type="numbering" w:customStyle="1" w:styleId="1311">
    <w:name w:val="リストなし131"/>
    <w:next w:val="a5"/>
    <w:uiPriority w:val="99"/>
    <w:semiHidden/>
    <w:unhideWhenUsed/>
    <w:rsid w:val="00672219"/>
  </w:style>
  <w:style w:type="numbering" w:customStyle="1" w:styleId="11310">
    <w:name w:val="无列表1131"/>
    <w:next w:val="a5"/>
    <w:semiHidden/>
    <w:rsid w:val="00672219"/>
  </w:style>
  <w:style w:type="numbering" w:customStyle="1" w:styleId="11211">
    <w:name w:val="リストなし1121"/>
    <w:next w:val="a5"/>
    <w:uiPriority w:val="99"/>
    <w:semiHidden/>
    <w:unhideWhenUsed/>
    <w:rsid w:val="00672219"/>
  </w:style>
  <w:style w:type="numbering" w:customStyle="1" w:styleId="NoList2231">
    <w:name w:val="No List2231"/>
    <w:next w:val="a5"/>
    <w:uiPriority w:val="99"/>
    <w:semiHidden/>
    <w:unhideWhenUsed/>
    <w:rsid w:val="00672219"/>
  </w:style>
  <w:style w:type="numbering" w:customStyle="1" w:styleId="NoList3231">
    <w:name w:val="No List3231"/>
    <w:next w:val="a5"/>
    <w:uiPriority w:val="99"/>
    <w:semiHidden/>
    <w:unhideWhenUsed/>
    <w:rsid w:val="00672219"/>
  </w:style>
  <w:style w:type="numbering" w:customStyle="1" w:styleId="NoList4221">
    <w:name w:val="No List4221"/>
    <w:next w:val="a5"/>
    <w:uiPriority w:val="99"/>
    <w:semiHidden/>
    <w:unhideWhenUsed/>
    <w:rsid w:val="00672219"/>
  </w:style>
  <w:style w:type="numbering" w:customStyle="1" w:styleId="NoList21121">
    <w:name w:val="No List21121"/>
    <w:next w:val="a5"/>
    <w:uiPriority w:val="99"/>
    <w:semiHidden/>
    <w:unhideWhenUsed/>
    <w:rsid w:val="00672219"/>
  </w:style>
  <w:style w:type="numbering" w:customStyle="1" w:styleId="NoList31121">
    <w:name w:val="No List31121"/>
    <w:next w:val="a5"/>
    <w:uiPriority w:val="99"/>
    <w:semiHidden/>
    <w:unhideWhenUsed/>
    <w:rsid w:val="00672219"/>
  </w:style>
  <w:style w:type="numbering" w:customStyle="1" w:styleId="NoList41121">
    <w:name w:val="No List41121"/>
    <w:next w:val="a5"/>
    <w:uiPriority w:val="99"/>
    <w:semiHidden/>
    <w:unhideWhenUsed/>
    <w:rsid w:val="00672219"/>
  </w:style>
  <w:style w:type="numbering" w:customStyle="1" w:styleId="11121">
    <w:name w:val="无列表11121"/>
    <w:next w:val="a5"/>
    <w:semiHidden/>
    <w:rsid w:val="00672219"/>
  </w:style>
  <w:style w:type="numbering" w:customStyle="1" w:styleId="NoList111121">
    <w:name w:val="No List111121"/>
    <w:next w:val="a5"/>
    <w:uiPriority w:val="99"/>
    <w:semiHidden/>
    <w:unhideWhenUsed/>
    <w:rsid w:val="00672219"/>
  </w:style>
  <w:style w:type="numbering" w:customStyle="1" w:styleId="NoList12121">
    <w:name w:val="No List12121"/>
    <w:next w:val="a5"/>
    <w:uiPriority w:val="99"/>
    <w:semiHidden/>
    <w:unhideWhenUsed/>
    <w:rsid w:val="00672219"/>
  </w:style>
  <w:style w:type="numbering" w:customStyle="1" w:styleId="NoList22121">
    <w:name w:val="No List22121"/>
    <w:next w:val="a5"/>
    <w:uiPriority w:val="99"/>
    <w:semiHidden/>
    <w:unhideWhenUsed/>
    <w:rsid w:val="00672219"/>
  </w:style>
  <w:style w:type="numbering" w:customStyle="1" w:styleId="NoList32121">
    <w:name w:val="No List32121"/>
    <w:next w:val="a5"/>
    <w:uiPriority w:val="99"/>
    <w:semiHidden/>
    <w:unhideWhenUsed/>
    <w:rsid w:val="00672219"/>
  </w:style>
  <w:style w:type="numbering" w:customStyle="1" w:styleId="NoList161">
    <w:name w:val="No List161"/>
    <w:next w:val="a5"/>
    <w:uiPriority w:val="99"/>
    <w:semiHidden/>
    <w:unhideWhenUsed/>
    <w:rsid w:val="00672219"/>
  </w:style>
  <w:style w:type="numbering" w:customStyle="1" w:styleId="NoList171">
    <w:name w:val="No List171"/>
    <w:next w:val="a5"/>
    <w:uiPriority w:val="99"/>
    <w:semiHidden/>
    <w:unhideWhenUsed/>
    <w:rsid w:val="00672219"/>
  </w:style>
  <w:style w:type="numbering" w:customStyle="1" w:styleId="NoList251">
    <w:name w:val="No List251"/>
    <w:next w:val="a5"/>
    <w:uiPriority w:val="99"/>
    <w:semiHidden/>
    <w:unhideWhenUsed/>
    <w:rsid w:val="00672219"/>
  </w:style>
  <w:style w:type="numbering" w:customStyle="1" w:styleId="NoList351">
    <w:name w:val="No List351"/>
    <w:next w:val="a5"/>
    <w:uiPriority w:val="99"/>
    <w:semiHidden/>
    <w:unhideWhenUsed/>
    <w:rsid w:val="00672219"/>
  </w:style>
  <w:style w:type="numbering" w:customStyle="1" w:styleId="NoList451">
    <w:name w:val="No List451"/>
    <w:next w:val="a5"/>
    <w:uiPriority w:val="99"/>
    <w:semiHidden/>
    <w:unhideWhenUsed/>
    <w:rsid w:val="00672219"/>
  </w:style>
  <w:style w:type="numbering" w:customStyle="1" w:styleId="NoList541">
    <w:name w:val="No List541"/>
    <w:next w:val="a5"/>
    <w:uiPriority w:val="99"/>
    <w:semiHidden/>
    <w:unhideWhenUsed/>
    <w:rsid w:val="00672219"/>
  </w:style>
  <w:style w:type="numbering" w:customStyle="1" w:styleId="NoList641">
    <w:name w:val="No List641"/>
    <w:next w:val="a5"/>
    <w:uiPriority w:val="99"/>
    <w:semiHidden/>
    <w:unhideWhenUsed/>
    <w:rsid w:val="00672219"/>
  </w:style>
  <w:style w:type="numbering" w:customStyle="1" w:styleId="NoList741">
    <w:name w:val="No List741"/>
    <w:next w:val="a5"/>
    <w:uiPriority w:val="99"/>
    <w:semiHidden/>
    <w:unhideWhenUsed/>
    <w:rsid w:val="00672219"/>
  </w:style>
  <w:style w:type="numbering" w:customStyle="1" w:styleId="NoList831">
    <w:name w:val="No List831"/>
    <w:next w:val="a5"/>
    <w:uiPriority w:val="99"/>
    <w:semiHidden/>
    <w:unhideWhenUsed/>
    <w:rsid w:val="00672219"/>
  </w:style>
  <w:style w:type="numbering" w:customStyle="1" w:styleId="NoList931">
    <w:name w:val="No List931"/>
    <w:next w:val="a5"/>
    <w:uiPriority w:val="99"/>
    <w:semiHidden/>
    <w:unhideWhenUsed/>
    <w:rsid w:val="00672219"/>
  </w:style>
  <w:style w:type="numbering" w:customStyle="1" w:styleId="NoList1141">
    <w:name w:val="No List1141"/>
    <w:next w:val="a5"/>
    <w:uiPriority w:val="99"/>
    <w:semiHidden/>
    <w:unhideWhenUsed/>
    <w:rsid w:val="00672219"/>
  </w:style>
  <w:style w:type="numbering" w:customStyle="1" w:styleId="NoList2141">
    <w:name w:val="No List2141"/>
    <w:next w:val="a5"/>
    <w:uiPriority w:val="99"/>
    <w:semiHidden/>
    <w:unhideWhenUsed/>
    <w:rsid w:val="00672219"/>
  </w:style>
  <w:style w:type="numbering" w:customStyle="1" w:styleId="NoList3141">
    <w:name w:val="No List3141"/>
    <w:next w:val="a5"/>
    <w:uiPriority w:val="99"/>
    <w:semiHidden/>
    <w:unhideWhenUsed/>
    <w:rsid w:val="00672219"/>
  </w:style>
  <w:style w:type="numbering" w:customStyle="1" w:styleId="NoList4141">
    <w:name w:val="No List4141"/>
    <w:next w:val="a5"/>
    <w:uiPriority w:val="99"/>
    <w:semiHidden/>
    <w:unhideWhenUsed/>
    <w:rsid w:val="00672219"/>
  </w:style>
  <w:style w:type="numbering" w:customStyle="1" w:styleId="NoList5131">
    <w:name w:val="No List5131"/>
    <w:next w:val="a5"/>
    <w:uiPriority w:val="99"/>
    <w:semiHidden/>
    <w:unhideWhenUsed/>
    <w:rsid w:val="00672219"/>
  </w:style>
  <w:style w:type="numbering" w:customStyle="1" w:styleId="NoList6131">
    <w:name w:val="No List6131"/>
    <w:next w:val="a5"/>
    <w:uiPriority w:val="99"/>
    <w:semiHidden/>
    <w:unhideWhenUsed/>
    <w:rsid w:val="00672219"/>
  </w:style>
  <w:style w:type="numbering" w:customStyle="1" w:styleId="NoList7131">
    <w:name w:val="No List7131"/>
    <w:next w:val="a5"/>
    <w:uiPriority w:val="99"/>
    <w:semiHidden/>
    <w:unhideWhenUsed/>
    <w:rsid w:val="00672219"/>
  </w:style>
  <w:style w:type="numbering" w:customStyle="1" w:styleId="NoList8131">
    <w:name w:val="No List8131"/>
    <w:next w:val="a5"/>
    <w:uiPriority w:val="99"/>
    <w:semiHidden/>
    <w:unhideWhenUsed/>
    <w:rsid w:val="00672219"/>
  </w:style>
  <w:style w:type="numbering" w:customStyle="1" w:styleId="NoList9121">
    <w:name w:val="No List9121"/>
    <w:next w:val="a5"/>
    <w:uiPriority w:val="99"/>
    <w:semiHidden/>
    <w:unhideWhenUsed/>
    <w:rsid w:val="00672219"/>
  </w:style>
  <w:style w:type="numbering" w:customStyle="1" w:styleId="LFO1931">
    <w:name w:val="LFO1931"/>
    <w:basedOn w:val="a5"/>
    <w:rsid w:val="00672219"/>
  </w:style>
  <w:style w:type="numbering" w:customStyle="1" w:styleId="NoList1021">
    <w:name w:val="No List1021"/>
    <w:next w:val="a5"/>
    <w:uiPriority w:val="99"/>
    <w:semiHidden/>
    <w:unhideWhenUsed/>
    <w:rsid w:val="00672219"/>
  </w:style>
  <w:style w:type="numbering" w:customStyle="1" w:styleId="LFO19121">
    <w:name w:val="LFO19121"/>
    <w:basedOn w:val="a5"/>
    <w:rsid w:val="00672219"/>
  </w:style>
  <w:style w:type="numbering" w:customStyle="1" w:styleId="NoList1241">
    <w:name w:val="No List1241"/>
    <w:next w:val="a5"/>
    <w:uiPriority w:val="99"/>
    <w:semiHidden/>
    <w:rsid w:val="00672219"/>
  </w:style>
  <w:style w:type="numbering" w:customStyle="1" w:styleId="NoList11141">
    <w:name w:val="No List11141"/>
    <w:next w:val="a5"/>
    <w:uiPriority w:val="99"/>
    <w:semiHidden/>
    <w:unhideWhenUsed/>
    <w:rsid w:val="00672219"/>
  </w:style>
  <w:style w:type="numbering" w:customStyle="1" w:styleId="1410">
    <w:name w:val="无列表141"/>
    <w:next w:val="a5"/>
    <w:semiHidden/>
    <w:rsid w:val="00672219"/>
  </w:style>
  <w:style w:type="numbering" w:customStyle="1" w:styleId="1411">
    <w:name w:val="リストなし141"/>
    <w:next w:val="a5"/>
    <w:uiPriority w:val="99"/>
    <w:semiHidden/>
    <w:unhideWhenUsed/>
    <w:rsid w:val="00672219"/>
  </w:style>
  <w:style w:type="numbering" w:customStyle="1" w:styleId="11410">
    <w:name w:val="无列表1141"/>
    <w:next w:val="a5"/>
    <w:semiHidden/>
    <w:rsid w:val="00672219"/>
  </w:style>
  <w:style w:type="numbering" w:customStyle="1" w:styleId="11311">
    <w:name w:val="リストなし1131"/>
    <w:next w:val="a5"/>
    <w:uiPriority w:val="99"/>
    <w:semiHidden/>
    <w:unhideWhenUsed/>
    <w:rsid w:val="00672219"/>
  </w:style>
  <w:style w:type="numbering" w:customStyle="1" w:styleId="NoList2241">
    <w:name w:val="No List2241"/>
    <w:next w:val="a5"/>
    <w:uiPriority w:val="99"/>
    <w:semiHidden/>
    <w:unhideWhenUsed/>
    <w:rsid w:val="00672219"/>
  </w:style>
  <w:style w:type="numbering" w:customStyle="1" w:styleId="NoList3241">
    <w:name w:val="No List3241"/>
    <w:next w:val="a5"/>
    <w:uiPriority w:val="99"/>
    <w:semiHidden/>
    <w:unhideWhenUsed/>
    <w:rsid w:val="00672219"/>
  </w:style>
  <w:style w:type="numbering" w:customStyle="1" w:styleId="NoList4231">
    <w:name w:val="No List4231"/>
    <w:next w:val="a5"/>
    <w:uiPriority w:val="99"/>
    <w:semiHidden/>
    <w:unhideWhenUsed/>
    <w:rsid w:val="00672219"/>
  </w:style>
  <w:style w:type="numbering" w:customStyle="1" w:styleId="NoList21131">
    <w:name w:val="No List21131"/>
    <w:next w:val="a5"/>
    <w:uiPriority w:val="99"/>
    <w:semiHidden/>
    <w:unhideWhenUsed/>
    <w:rsid w:val="00672219"/>
  </w:style>
  <w:style w:type="numbering" w:customStyle="1" w:styleId="NoList31131">
    <w:name w:val="No List31131"/>
    <w:next w:val="a5"/>
    <w:uiPriority w:val="99"/>
    <w:semiHidden/>
    <w:unhideWhenUsed/>
    <w:rsid w:val="00672219"/>
  </w:style>
  <w:style w:type="numbering" w:customStyle="1" w:styleId="NoList41131">
    <w:name w:val="No List41131"/>
    <w:next w:val="a5"/>
    <w:uiPriority w:val="99"/>
    <w:semiHidden/>
    <w:unhideWhenUsed/>
    <w:rsid w:val="00672219"/>
  </w:style>
  <w:style w:type="numbering" w:customStyle="1" w:styleId="11131">
    <w:name w:val="无列表11131"/>
    <w:next w:val="a5"/>
    <w:semiHidden/>
    <w:rsid w:val="00672219"/>
  </w:style>
  <w:style w:type="numbering" w:customStyle="1" w:styleId="NoList111131">
    <w:name w:val="No List111131"/>
    <w:next w:val="a5"/>
    <w:uiPriority w:val="99"/>
    <w:semiHidden/>
    <w:unhideWhenUsed/>
    <w:rsid w:val="00672219"/>
  </w:style>
  <w:style w:type="numbering" w:customStyle="1" w:styleId="NoList12131">
    <w:name w:val="No List12131"/>
    <w:next w:val="a5"/>
    <w:uiPriority w:val="99"/>
    <w:semiHidden/>
    <w:unhideWhenUsed/>
    <w:rsid w:val="00672219"/>
  </w:style>
  <w:style w:type="numbering" w:customStyle="1" w:styleId="NoList22131">
    <w:name w:val="No List22131"/>
    <w:next w:val="a5"/>
    <w:uiPriority w:val="99"/>
    <w:semiHidden/>
    <w:unhideWhenUsed/>
    <w:rsid w:val="00672219"/>
  </w:style>
  <w:style w:type="numbering" w:customStyle="1" w:styleId="NoList32131">
    <w:name w:val="No List32131"/>
    <w:next w:val="a5"/>
    <w:uiPriority w:val="99"/>
    <w:semiHidden/>
    <w:unhideWhenUsed/>
    <w:rsid w:val="00672219"/>
  </w:style>
  <w:style w:type="paragraph" w:styleId="affff6">
    <w:name w:val="macro"/>
    <w:link w:val="affff7"/>
    <w:qFormat/>
    <w:rsid w:val="0067221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qFormat/>
    <w:rsid w:val="00672219"/>
    <w:rPr>
      <w:rFonts w:ascii="Courier New" w:hAnsi="Courier New"/>
      <w:kern w:val="2"/>
      <w:sz w:val="24"/>
      <w:lang w:val="en-US" w:eastAsia="zh-CN"/>
    </w:rPr>
  </w:style>
  <w:style w:type="paragraph" w:styleId="82">
    <w:name w:val="index 8"/>
    <w:basedOn w:val="a2"/>
    <w:next w:val="a2"/>
    <w:qFormat/>
    <w:rsid w:val="0067221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67221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67221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672219"/>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qFormat/>
    <w:rsid w:val="0067221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67221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67221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67221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672219"/>
    <w:rPr>
      <w:rFonts w:ascii="Times New Roman" w:eastAsia="Times New Roman" w:hAnsi="Times New Roman"/>
      <w:lang w:val="en-GB" w:eastAsia="en-GB"/>
    </w:rPr>
  </w:style>
  <w:style w:type="character" w:customStyle="1" w:styleId="affff9">
    <w:name w:val="文稿抬头"/>
    <w:qFormat/>
    <w:rsid w:val="00672219"/>
    <w:rPr>
      <w:rFonts w:eastAsia="MS Mincho"/>
      <w:b/>
      <w:bCs/>
      <w:sz w:val="24"/>
    </w:rPr>
  </w:style>
  <w:style w:type="paragraph" w:customStyle="1" w:styleId="Revisin">
    <w:name w:val="Revisión"/>
    <w:hidden/>
    <w:uiPriority w:val="99"/>
    <w:semiHidden/>
    <w:qFormat/>
    <w:rsid w:val="00672219"/>
    <w:pPr>
      <w:spacing w:before="180" w:after="180"/>
      <w:ind w:left="1134" w:hanging="1134"/>
      <w:jc w:val="both"/>
    </w:pPr>
    <w:rPr>
      <w:rFonts w:ascii="Times New Roman" w:hAnsi="Times New Roman"/>
      <w:lang w:val="en-GB" w:eastAsia="en-US"/>
    </w:rPr>
  </w:style>
  <w:style w:type="paragraph" w:customStyle="1" w:styleId="affffa">
    <w:name w:val="文稿标题"/>
    <w:basedOn w:val="a2"/>
    <w:qFormat/>
    <w:rsid w:val="0067221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b">
    <w:name w:val="标题线"/>
    <w:basedOn w:val="a2"/>
    <w:qFormat/>
    <w:rsid w:val="0067221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link w:val="affe"/>
    <w:uiPriority w:val="99"/>
    <w:qFormat/>
    <w:locked/>
    <w:rsid w:val="00672219"/>
    <w:rPr>
      <w:rFonts w:ascii="Times New Roman" w:eastAsia="MS Mincho" w:hAnsi="Times New Roman"/>
      <w:lang w:val="it-IT" w:eastAsia="en-GB"/>
    </w:rPr>
  </w:style>
  <w:style w:type="paragraph" w:customStyle="1" w:styleId="Doc-text2">
    <w:name w:val="Doc-text2"/>
    <w:basedOn w:val="a2"/>
    <w:link w:val="Doc-text2Char"/>
    <w:qFormat/>
    <w:rsid w:val="006722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72219"/>
    <w:rPr>
      <w:rFonts w:ascii="Arial" w:eastAsia="MS Mincho" w:hAnsi="Arial"/>
      <w:szCs w:val="24"/>
      <w:lang w:val="en-GB" w:eastAsia="en-GB"/>
    </w:rPr>
  </w:style>
  <w:style w:type="paragraph" w:customStyle="1" w:styleId="Doc-titleJK">
    <w:name w:val="Doc-title_JK"/>
    <w:basedOn w:val="a2"/>
    <w:next w:val="Doc-text2JK"/>
    <w:link w:val="Doc-titleJKChar"/>
    <w:qFormat/>
    <w:rsid w:val="0067221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7221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72219"/>
    <w:rPr>
      <w:rFonts w:ascii="Times New Roman" w:eastAsia="MS Mincho" w:hAnsi="Times New Roman"/>
      <w:szCs w:val="24"/>
      <w:lang w:val="en-GB" w:eastAsia="en-GB"/>
    </w:rPr>
  </w:style>
  <w:style w:type="character" w:customStyle="1" w:styleId="Doc-titleJKChar">
    <w:name w:val="Doc-title_JK Char"/>
    <w:link w:val="Doc-titleJK"/>
    <w:qFormat/>
    <w:rsid w:val="00672219"/>
    <w:rPr>
      <w:rFonts w:ascii="Times New Roman" w:eastAsia="MS Mincho" w:hAnsi="Times New Roman"/>
      <w:color w:val="0000FF"/>
      <w:szCs w:val="24"/>
      <w:lang w:val="en-GB" w:eastAsia="en-GB"/>
    </w:rPr>
  </w:style>
  <w:style w:type="paragraph" w:customStyle="1" w:styleId="1">
    <w:name w:val="样式 标题 1 + 小三"/>
    <w:basedOn w:val="11"/>
    <w:qFormat/>
    <w:rsid w:val="00672219"/>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72219"/>
    <w:pPr>
      <w:jc w:val="center"/>
    </w:pPr>
    <w:rPr>
      <w:rFonts w:ascii="Times New Roman" w:hAnsi="Times New Roman"/>
      <w:lang w:val="en-US" w:eastAsia="en-US"/>
    </w:rPr>
  </w:style>
  <w:style w:type="paragraph" w:customStyle="1" w:styleId="Title2">
    <w:name w:val="Title 2"/>
    <w:basedOn w:val="Normal0"/>
    <w:next w:val="afff3"/>
    <w:qFormat/>
    <w:rsid w:val="00672219"/>
    <w:pPr>
      <w:spacing w:before="120" w:after="120"/>
    </w:pPr>
    <w:rPr>
      <w:rFonts w:ascii="Book Antiqua" w:hAnsi="Book Antiqua"/>
      <w:b/>
    </w:rPr>
  </w:style>
  <w:style w:type="paragraph" w:customStyle="1" w:styleId="abstract">
    <w:name w:val="abstract"/>
    <w:basedOn w:val="a2"/>
    <w:next w:val="a2"/>
    <w:qFormat/>
    <w:rsid w:val="0067221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7221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7221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7221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7221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72219"/>
  </w:style>
  <w:style w:type="paragraph" w:customStyle="1" w:styleId="2ChapterXXStatementh22Header2l2Level2Headhea">
    <w:name w:val="样式 标题 2Chapter X.X. Statementh22Header 2l2Level 2 Headhea..."/>
    <w:basedOn w:val="2"/>
    <w:qFormat/>
    <w:rsid w:val="0067221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72219"/>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qFormat/>
    <w:rsid w:val="0067221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7221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7221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7221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722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72219"/>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722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72219"/>
    <w:rPr>
      <w:sz w:val="24"/>
      <w:lang w:val="en-US" w:eastAsia="en-US"/>
    </w:rPr>
  </w:style>
  <w:style w:type="character" w:customStyle="1" w:styleId="TableNo0">
    <w:name w:val="Table_No Знак"/>
    <w:link w:val="TableNo"/>
    <w:uiPriority w:val="99"/>
    <w:qFormat/>
    <w:locked/>
    <w:rsid w:val="00672219"/>
    <w:rPr>
      <w:rFonts w:ascii="Times New Roman" w:eastAsiaTheme="minorEastAsia" w:hAnsi="Times New Roman"/>
      <w:caps/>
      <w:lang w:val="en-GB" w:eastAsia="en-US"/>
    </w:rPr>
  </w:style>
  <w:style w:type="paragraph" w:customStyle="1" w:styleId="1115">
    <w:name w:val="修订111"/>
    <w:hidden/>
    <w:uiPriority w:val="99"/>
    <w:semiHidden/>
    <w:qFormat/>
    <w:rsid w:val="00672219"/>
    <w:rPr>
      <w:rFonts w:ascii="Times New Roman" w:eastAsia="Batang" w:hAnsi="Times New Roman"/>
      <w:lang w:val="en-GB" w:eastAsia="en-US"/>
    </w:rPr>
  </w:style>
  <w:style w:type="paragraph" w:customStyle="1" w:styleId="Agreement">
    <w:name w:val="Agreement"/>
    <w:basedOn w:val="a2"/>
    <w:next w:val="a2"/>
    <w:qFormat/>
    <w:rsid w:val="00672219"/>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72219"/>
    <w:rPr>
      <w:rFonts w:ascii="Arial" w:eastAsia="MS Mincho" w:hAnsi="Arial" w:cs="Arial"/>
      <w:b/>
      <w:szCs w:val="24"/>
    </w:rPr>
  </w:style>
  <w:style w:type="paragraph" w:customStyle="1" w:styleId="EmailDiscussion">
    <w:name w:val="EmailDiscussion"/>
    <w:basedOn w:val="a2"/>
    <w:next w:val="a2"/>
    <w:link w:val="EmailDiscussionChar"/>
    <w:qFormat/>
    <w:rsid w:val="00672219"/>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7221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672219"/>
    <w:rPr>
      <w:rFonts w:asciiTheme="minorHAnsi" w:eastAsiaTheme="minorEastAsia" w:hAnsiTheme="minorHAnsi" w:cstheme="minorBidi"/>
      <w:kern w:val="2"/>
      <w:sz w:val="18"/>
      <w:szCs w:val="18"/>
    </w:rPr>
  </w:style>
  <w:style w:type="character" w:customStyle="1" w:styleId="font11">
    <w:name w:val="font11"/>
    <w:basedOn w:val="a3"/>
    <w:qFormat/>
    <w:rsid w:val="00672219"/>
    <w:rPr>
      <w:rFonts w:ascii="Arial" w:hAnsi="Arial" w:cs="Arial" w:hint="default"/>
      <w:color w:val="000000"/>
      <w:sz w:val="18"/>
      <w:szCs w:val="18"/>
      <w:u w:val="none"/>
      <w:vertAlign w:val="superscript"/>
    </w:rPr>
  </w:style>
  <w:style w:type="character" w:customStyle="1" w:styleId="font31">
    <w:name w:val="font31"/>
    <w:basedOn w:val="a3"/>
    <w:qFormat/>
    <w:rsid w:val="00672219"/>
    <w:rPr>
      <w:rFonts w:ascii="Arial" w:hAnsi="Arial" w:cs="Arial" w:hint="default"/>
      <w:color w:val="000000"/>
      <w:sz w:val="18"/>
      <w:szCs w:val="18"/>
      <w:u w:val="none"/>
    </w:rPr>
  </w:style>
  <w:style w:type="character" w:customStyle="1" w:styleId="font21">
    <w:name w:val="font21"/>
    <w:basedOn w:val="a3"/>
    <w:qFormat/>
    <w:rsid w:val="00672219"/>
    <w:rPr>
      <w:rFonts w:ascii="Arial" w:hAnsi="Arial" w:cs="Arial" w:hint="default"/>
      <w:color w:val="000000"/>
      <w:sz w:val="18"/>
      <w:szCs w:val="18"/>
      <w:u w:val="none"/>
    </w:rPr>
  </w:style>
  <w:style w:type="character" w:customStyle="1" w:styleId="font01">
    <w:name w:val="font01"/>
    <w:basedOn w:val="a3"/>
    <w:qFormat/>
    <w:rsid w:val="00672219"/>
    <w:rPr>
      <w:rFonts w:ascii="Arial" w:hAnsi="Arial" w:cs="Arial" w:hint="default"/>
      <w:color w:val="000000"/>
      <w:sz w:val="18"/>
      <w:szCs w:val="18"/>
      <w:u w:val="none"/>
      <w:vertAlign w:val="superscript"/>
    </w:rPr>
  </w:style>
  <w:style w:type="character" w:customStyle="1" w:styleId="font51">
    <w:name w:val="font51"/>
    <w:basedOn w:val="a3"/>
    <w:qFormat/>
    <w:rsid w:val="00672219"/>
    <w:rPr>
      <w:rFonts w:ascii="Arial" w:hAnsi="Arial" w:cs="Arial" w:hint="default"/>
      <w:color w:val="000000"/>
      <w:sz w:val="21"/>
      <w:szCs w:val="21"/>
      <w:u w:val="none"/>
    </w:rPr>
  </w:style>
  <w:style w:type="character" w:customStyle="1" w:styleId="font41">
    <w:name w:val="font41"/>
    <w:basedOn w:val="a3"/>
    <w:qFormat/>
    <w:rsid w:val="00672219"/>
    <w:rPr>
      <w:rFonts w:ascii="Arial" w:hAnsi="Arial" w:cs="Arial" w:hint="default"/>
      <w:color w:val="000000"/>
      <w:sz w:val="18"/>
      <w:szCs w:val="18"/>
      <w:u w:val="none"/>
      <w:vertAlign w:val="superscript"/>
    </w:rPr>
  </w:style>
  <w:style w:type="table" w:customStyle="1" w:styleId="116">
    <w:name w:val="网格型1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672219"/>
    <w:rPr>
      <w:smallCaps/>
      <w:color w:val="5A5A5A"/>
    </w:rPr>
  </w:style>
  <w:style w:type="paragraph" w:customStyle="1" w:styleId="TOC20">
    <w:name w:val="TOC 标题2"/>
    <w:basedOn w:val="11"/>
    <w:next w:val="a2"/>
    <w:uiPriority w:val="39"/>
    <w:unhideWhenUsed/>
    <w:qFormat/>
    <w:rsid w:val="00672219"/>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219"/>
    <w:rPr>
      <w:rFonts w:ascii="Times New Roman" w:eastAsia="MS Mincho" w:hAnsi="Times New Roman"/>
      <w:lang w:val="en-US" w:eastAsia="en-US"/>
    </w:rPr>
    <w:tblPr/>
  </w:style>
  <w:style w:type="table" w:customStyle="1" w:styleId="Tabellengitternetz1112">
    <w:name w:val="Tabellengitternetz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672219"/>
    <w:rPr>
      <w:b/>
      <w:bCs/>
      <w:i/>
      <w:iCs/>
      <w:color w:val="4F81BD"/>
    </w:rPr>
  </w:style>
  <w:style w:type="table" w:customStyle="1" w:styleId="230">
    <w:name w:val="古典型 23"/>
    <w:basedOn w:val="a4"/>
    <w:semiHidden/>
    <w:unhideWhenUsed/>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2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2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2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7221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672219"/>
    <w:rPr>
      <w:rFonts w:ascii="Times New Roman" w:eastAsia="Batang" w:hAnsi="Times New Roman"/>
      <w:lang w:val="en-GB" w:eastAsia="en-US"/>
    </w:rPr>
  </w:style>
  <w:style w:type="paragraph" w:customStyle="1" w:styleId="tac00">
    <w:name w:val="tac0"/>
    <w:basedOn w:val="a2"/>
    <w:qFormat/>
    <w:rsid w:val="00672219"/>
    <w:pPr>
      <w:keepNext/>
      <w:spacing w:after="0"/>
      <w:jc w:val="center"/>
    </w:pPr>
    <w:rPr>
      <w:rFonts w:ascii="Arial" w:eastAsia="Calibri" w:hAnsi="Arial" w:cs="Arial"/>
      <w:lang w:val="fi-FI" w:eastAsia="fi-FI"/>
    </w:rPr>
  </w:style>
  <w:style w:type="paragraph" w:customStyle="1" w:styleId="tah00">
    <w:name w:val="tah0"/>
    <w:basedOn w:val="a2"/>
    <w:qFormat/>
    <w:rsid w:val="00672219"/>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219"/>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67221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722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7221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21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2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2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219"/>
    <w:rPr>
      <w:rFonts w:ascii="Times New Roman" w:eastAsia="MS Mincho" w:hAnsi="Times New Roman"/>
      <w:lang w:val="en-US" w:eastAsia="zh-CN"/>
    </w:rPr>
    <w:tblPr/>
  </w:style>
  <w:style w:type="table" w:customStyle="1" w:styleId="TableGrid84">
    <w:name w:val="Table Grid84"/>
    <w:basedOn w:val="a4"/>
    <w:uiPriority w:val="39"/>
    <w:qFormat/>
    <w:rsid w:val="0067221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21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21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21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21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722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722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2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21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219"/>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219"/>
    <w:rPr>
      <w:smallCaps/>
      <w:color w:val="C0504D"/>
      <w:u w:val="single"/>
    </w:rPr>
  </w:style>
  <w:style w:type="table" w:customStyle="1" w:styleId="417">
    <w:name w:val="无格式表格 41"/>
    <w:basedOn w:val="a4"/>
    <w:uiPriority w:val="44"/>
    <w:qFormat/>
    <w:rsid w:val="0067221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72219"/>
    <w:rPr>
      <w:rFonts w:ascii="Arial" w:hAnsi="Arial"/>
      <w:lang w:val="en-GB" w:eastAsia="en-US" w:bidi="ar-SA"/>
    </w:rPr>
  </w:style>
  <w:style w:type="character" w:customStyle="1" w:styleId="p1">
    <w:name w:val="p1"/>
    <w:qFormat/>
    <w:rsid w:val="00672219"/>
  </w:style>
  <w:style w:type="character" w:customStyle="1" w:styleId="e-031">
    <w:name w:val="e-031"/>
    <w:qFormat/>
    <w:rsid w:val="00672219"/>
    <w:rPr>
      <w:i/>
      <w:iCs/>
    </w:rPr>
  </w:style>
  <w:style w:type="character" w:customStyle="1" w:styleId="hps">
    <w:name w:val="hps"/>
    <w:qFormat/>
    <w:rsid w:val="00672219"/>
  </w:style>
  <w:style w:type="character" w:customStyle="1" w:styleId="IntenseEmphasis1">
    <w:name w:val="Intense Emphasis1"/>
    <w:basedOn w:val="a3"/>
    <w:uiPriority w:val="21"/>
    <w:qFormat/>
    <w:rsid w:val="00672219"/>
    <w:rPr>
      <w:b/>
      <w:bCs/>
      <w:i/>
      <w:iCs/>
      <w:color w:val="4F81BD"/>
    </w:rPr>
  </w:style>
  <w:style w:type="character" w:customStyle="1" w:styleId="EditorsNoteChar1">
    <w:name w:val="Editor's Note Char1"/>
    <w:qFormat/>
    <w:rsid w:val="00672219"/>
    <w:rPr>
      <w:rFonts w:ascii="Times New Roman" w:hAnsi="Times New Roman"/>
      <w:color w:val="FF0000"/>
      <w:lang w:val="en-GB" w:eastAsia="en-US"/>
    </w:rPr>
  </w:style>
  <w:style w:type="character" w:customStyle="1" w:styleId="TAHChar">
    <w:name w:val="TAH Char"/>
    <w:qFormat/>
    <w:locked/>
    <w:rsid w:val="00672219"/>
    <w:rPr>
      <w:rFonts w:ascii="Arial" w:hAnsi="Arial" w:cs="Arial"/>
      <w:b/>
      <w:sz w:val="18"/>
      <w:lang w:val="en-GB"/>
    </w:rPr>
  </w:style>
  <w:style w:type="character" w:customStyle="1" w:styleId="IntenseEmphasis2">
    <w:name w:val="Intense Emphasis2"/>
    <w:uiPriority w:val="21"/>
    <w:qFormat/>
    <w:rsid w:val="00672219"/>
    <w:rPr>
      <w:b/>
      <w:bCs/>
      <w:i/>
      <w:iCs/>
      <w:color w:val="4F81BD"/>
    </w:rPr>
  </w:style>
  <w:style w:type="paragraph" w:customStyle="1" w:styleId="TOCHeading1">
    <w:name w:val="TOC Heading1"/>
    <w:basedOn w:val="11"/>
    <w:next w:val="a2"/>
    <w:uiPriority w:val="39"/>
    <w:unhideWhenUsed/>
    <w:qFormat/>
    <w:rsid w:val="0067221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672219"/>
  </w:style>
  <w:style w:type="character" w:customStyle="1" w:styleId="search-word-mail">
    <w:name w:val="search-word-mail"/>
    <w:qFormat/>
    <w:rsid w:val="00672219"/>
  </w:style>
  <w:style w:type="character" w:customStyle="1" w:styleId="Char12">
    <w:name w:val="脚注文本 Char1"/>
    <w:aliases w:val="footnote text41 Char1"/>
    <w:basedOn w:val="a3"/>
    <w:semiHidden/>
    <w:qFormat/>
    <w:rsid w:val="00672219"/>
    <w:rPr>
      <w:rFonts w:ascii="Times New Roman" w:eastAsia="Times New Roman" w:hAnsi="Times New Roman"/>
      <w:sz w:val="18"/>
      <w:szCs w:val="18"/>
      <w:lang w:val="en-GB" w:eastAsia="en-GB"/>
    </w:rPr>
  </w:style>
  <w:style w:type="character" w:customStyle="1" w:styleId="word">
    <w:name w:val="word"/>
    <w:basedOn w:val="a3"/>
    <w:qFormat/>
    <w:rsid w:val="00672219"/>
  </w:style>
  <w:style w:type="character" w:customStyle="1" w:styleId="1f3">
    <w:name w:val="未处理的提及1"/>
    <w:basedOn w:val="a3"/>
    <w:uiPriority w:val="99"/>
    <w:semiHidden/>
    <w:qFormat/>
    <w:rsid w:val="00672219"/>
    <w:rPr>
      <w:color w:val="605E5C"/>
      <w:shd w:val="clear" w:color="auto" w:fill="E1DFDD"/>
    </w:rPr>
  </w:style>
  <w:style w:type="character" w:customStyle="1" w:styleId="affffd">
    <w:name w:val="首标题"/>
    <w:qFormat/>
    <w:rsid w:val="00672219"/>
    <w:rPr>
      <w:rFonts w:ascii="Arial" w:eastAsia="宋体" w:hAnsi="Arial"/>
      <w:sz w:val="24"/>
      <w:lang w:val="en-US" w:eastAsia="zh-CN" w:bidi="ar-SA"/>
    </w:rPr>
  </w:style>
  <w:style w:type="character" w:customStyle="1" w:styleId="B1Car">
    <w:name w:val="B1+ Car"/>
    <w:link w:val="B1"/>
    <w:uiPriority w:val="99"/>
    <w:qFormat/>
    <w:rsid w:val="00672219"/>
    <w:rPr>
      <w:rFonts w:ascii="Times New Roman" w:hAnsi="Times New Roman"/>
      <w:lang w:val="en-GB" w:eastAsia="en-US"/>
    </w:rPr>
  </w:style>
  <w:style w:type="character" w:customStyle="1" w:styleId="HeaderChar1">
    <w:name w:val="Header Char1"/>
    <w:basedOn w:val="a3"/>
    <w:semiHidden/>
    <w:qFormat/>
    <w:rsid w:val="00672219"/>
    <w:rPr>
      <w:rFonts w:ascii="Times New Roman" w:hAnsi="Times New Roman"/>
      <w:lang w:val="en-GB" w:eastAsia="en-US"/>
    </w:rPr>
  </w:style>
  <w:style w:type="character" w:customStyle="1" w:styleId="UnresolvedMention4">
    <w:name w:val="Unresolved Mention4"/>
    <w:basedOn w:val="a3"/>
    <w:uiPriority w:val="99"/>
    <w:unhideWhenUsed/>
    <w:qFormat/>
    <w:rsid w:val="00672219"/>
    <w:rPr>
      <w:color w:val="605E5C"/>
      <w:shd w:val="clear" w:color="auto" w:fill="E1DFDD"/>
    </w:rPr>
  </w:style>
  <w:style w:type="paragraph" w:customStyle="1" w:styleId="Style86">
    <w:name w:val="_Style 86"/>
    <w:uiPriority w:val="99"/>
    <w:semiHidden/>
    <w:qFormat/>
    <w:rsid w:val="00672219"/>
    <w:pPr>
      <w:spacing w:after="160" w:line="259" w:lineRule="auto"/>
    </w:pPr>
    <w:rPr>
      <w:rFonts w:ascii="Times New Roman" w:eastAsia="MS Mincho" w:hAnsi="Times New Roman"/>
      <w:lang w:val="en-GB" w:eastAsia="en-US"/>
    </w:rPr>
  </w:style>
  <w:style w:type="table" w:styleId="affffe">
    <w:name w:val="Table Elegant"/>
    <w:basedOn w:val="a4"/>
    <w:semiHidden/>
    <w:qFormat/>
    <w:rsid w:val="00672219"/>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219"/>
    <w:rPr>
      <w:rFonts w:ascii="Times New Roman" w:eastAsia="MS Mincho" w:hAnsi="Times New Roman"/>
      <w:lang w:val="en-US" w:eastAsia="en-US"/>
    </w:rPr>
    <w:tblPr/>
  </w:style>
  <w:style w:type="table" w:customStyle="1" w:styleId="TableGrid58">
    <w:name w:val="Table Grid58"/>
    <w:basedOn w:val="a4"/>
    <w:uiPriority w:val="39"/>
    <w:qFormat/>
    <w:rsid w:val="006722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722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219"/>
    <w:rPr>
      <w:rFonts w:ascii="Times New Roman" w:eastAsia="MS Mincho" w:hAnsi="Times New Roman"/>
      <w:lang w:val="en-US" w:eastAsia="en-US"/>
    </w:rPr>
    <w:tblPr/>
  </w:style>
  <w:style w:type="table" w:customStyle="1" w:styleId="TableGrid515">
    <w:name w:val="Table Grid515"/>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219"/>
  </w:style>
  <w:style w:type="table" w:customStyle="1" w:styleId="TableGrid105">
    <w:name w:val="Table Grid105"/>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72219"/>
  </w:style>
  <w:style w:type="numbering" w:customStyle="1" w:styleId="1510">
    <w:name w:val="无列表151"/>
    <w:next w:val="a5"/>
    <w:semiHidden/>
    <w:rsid w:val="00672219"/>
  </w:style>
  <w:style w:type="numbering" w:customStyle="1" w:styleId="1511">
    <w:name w:val="リストなし151"/>
    <w:next w:val="a5"/>
    <w:uiPriority w:val="99"/>
    <w:semiHidden/>
    <w:unhideWhenUsed/>
    <w:rsid w:val="00672219"/>
  </w:style>
  <w:style w:type="table" w:customStyle="1" w:styleId="2210">
    <w:name w:val="古典型 221"/>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219"/>
  </w:style>
  <w:style w:type="numbering" w:customStyle="1" w:styleId="1151">
    <w:name w:val="无列表1151"/>
    <w:next w:val="a5"/>
    <w:semiHidden/>
    <w:rsid w:val="00672219"/>
  </w:style>
  <w:style w:type="numbering" w:customStyle="1" w:styleId="11411">
    <w:name w:val="リストなし1141"/>
    <w:next w:val="a5"/>
    <w:uiPriority w:val="99"/>
    <w:semiHidden/>
    <w:unhideWhenUsed/>
    <w:rsid w:val="00672219"/>
  </w:style>
  <w:style w:type="table" w:customStyle="1" w:styleId="TableClassic2121">
    <w:name w:val="Table Classic 2121"/>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219"/>
  </w:style>
  <w:style w:type="numbering" w:customStyle="1" w:styleId="NoList361">
    <w:name w:val="No List361"/>
    <w:next w:val="a5"/>
    <w:uiPriority w:val="99"/>
    <w:semiHidden/>
    <w:unhideWhenUsed/>
    <w:rsid w:val="00672219"/>
  </w:style>
  <w:style w:type="numbering" w:customStyle="1" w:styleId="NoList1151">
    <w:name w:val="No List1151"/>
    <w:next w:val="a5"/>
    <w:uiPriority w:val="99"/>
    <w:semiHidden/>
    <w:unhideWhenUsed/>
    <w:rsid w:val="00672219"/>
  </w:style>
  <w:style w:type="numbering" w:customStyle="1" w:styleId="NoList461">
    <w:name w:val="No List461"/>
    <w:next w:val="a5"/>
    <w:uiPriority w:val="99"/>
    <w:semiHidden/>
    <w:unhideWhenUsed/>
    <w:rsid w:val="00672219"/>
  </w:style>
  <w:style w:type="numbering" w:customStyle="1" w:styleId="NoList551">
    <w:name w:val="No List551"/>
    <w:next w:val="a5"/>
    <w:uiPriority w:val="99"/>
    <w:semiHidden/>
    <w:unhideWhenUsed/>
    <w:rsid w:val="00672219"/>
  </w:style>
  <w:style w:type="numbering" w:customStyle="1" w:styleId="NoList11151">
    <w:name w:val="No List11151"/>
    <w:next w:val="a5"/>
    <w:uiPriority w:val="99"/>
    <w:semiHidden/>
    <w:unhideWhenUsed/>
    <w:rsid w:val="00672219"/>
  </w:style>
  <w:style w:type="numbering" w:customStyle="1" w:styleId="NoList2151">
    <w:name w:val="No List2151"/>
    <w:next w:val="a5"/>
    <w:uiPriority w:val="99"/>
    <w:semiHidden/>
    <w:unhideWhenUsed/>
    <w:rsid w:val="00672219"/>
  </w:style>
  <w:style w:type="numbering" w:customStyle="1" w:styleId="NoList3151">
    <w:name w:val="No List3151"/>
    <w:next w:val="a5"/>
    <w:uiPriority w:val="99"/>
    <w:semiHidden/>
    <w:unhideWhenUsed/>
    <w:rsid w:val="00672219"/>
  </w:style>
  <w:style w:type="numbering" w:customStyle="1" w:styleId="NoList4151">
    <w:name w:val="No List4151"/>
    <w:next w:val="a5"/>
    <w:uiPriority w:val="99"/>
    <w:semiHidden/>
    <w:unhideWhenUsed/>
    <w:rsid w:val="00672219"/>
  </w:style>
  <w:style w:type="numbering" w:customStyle="1" w:styleId="NoList651">
    <w:name w:val="No List651"/>
    <w:next w:val="a5"/>
    <w:uiPriority w:val="99"/>
    <w:semiHidden/>
    <w:unhideWhenUsed/>
    <w:rsid w:val="00672219"/>
  </w:style>
  <w:style w:type="numbering" w:customStyle="1" w:styleId="NoList751">
    <w:name w:val="No List751"/>
    <w:next w:val="a5"/>
    <w:uiPriority w:val="99"/>
    <w:semiHidden/>
    <w:unhideWhenUsed/>
    <w:rsid w:val="00672219"/>
  </w:style>
  <w:style w:type="numbering" w:customStyle="1" w:styleId="NoList1251">
    <w:name w:val="No List1251"/>
    <w:next w:val="a5"/>
    <w:uiPriority w:val="99"/>
    <w:semiHidden/>
    <w:unhideWhenUsed/>
    <w:rsid w:val="00672219"/>
  </w:style>
  <w:style w:type="numbering" w:customStyle="1" w:styleId="NoList2251">
    <w:name w:val="No List2251"/>
    <w:next w:val="a5"/>
    <w:uiPriority w:val="99"/>
    <w:semiHidden/>
    <w:unhideWhenUsed/>
    <w:rsid w:val="00672219"/>
  </w:style>
  <w:style w:type="numbering" w:customStyle="1" w:styleId="NoList3251">
    <w:name w:val="No List3251"/>
    <w:next w:val="a5"/>
    <w:uiPriority w:val="99"/>
    <w:semiHidden/>
    <w:unhideWhenUsed/>
    <w:rsid w:val="00672219"/>
  </w:style>
  <w:style w:type="numbering" w:customStyle="1" w:styleId="NoList4241">
    <w:name w:val="No List4241"/>
    <w:next w:val="a5"/>
    <w:uiPriority w:val="99"/>
    <w:semiHidden/>
    <w:unhideWhenUsed/>
    <w:rsid w:val="00672219"/>
  </w:style>
  <w:style w:type="numbering" w:customStyle="1" w:styleId="NoList5141">
    <w:name w:val="No List5141"/>
    <w:next w:val="a5"/>
    <w:uiPriority w:val="99"/>
    <w:semiHidden/>
    <w:unhideWhenUsed/>
    <w:rsid w:val="00672219"/>
  </w:style>
  <w:style w:type="numbering" w:customStyle="1" w:styleId="NoList21141">
    <w:name w:val="No List21141"/>
    <w:next w:val="a5"/>
    <w:uiPriority w:val="99"/>
    <w:semiHidden/>
    <w:unhideWhenUsed/>
    <w:rsid w:val="00672219"/>
  </w:style>
  <w:style w:type="numbering" w:customStyle="1" w:styleId="NoList31141">
    <w:name w:val="No List31141"/>
    <w:next w:val="a5"/>
    <w:uiPriority w:val="99"/>
    <w:semiHidden/>
    <w:unhideWhenUsed/>
    <w:rsid w:val="00672219"/>
  </w:style>
  <w:style w:type="numbering" w:customStyle="1" w:styleId="NoList41141">
    <w:name w:val="No List41141"/>
    <w:next w:val="a5"/>
    <w:uiPriority w:val="99"/>
    <w:semiHidden/>
    <w:unhideWhenUsed/>
    <w:rsid w:val="00672219"/>
  </w:style>
  <w:style w:type="numbering" w:customStyle="1" w:styleId="NoList6141">
    <w:name w:val="No List6141"/>
    <w:next w:val="a5"/>
    <w:uiPriority w:val="99"/>
    <w:semiHidden/>
    <w:unhideWhenUsed/>
    <w:rsid w:val="00672219"/>
  </w:style>
  <w:style w:type="numbering" w:customStyle="1" w:styleId="11141">
    <w:name w:val="无列表11141"/>
    <w:next w:val="a5"/>
    <w:semiHidden/>
    <w:rsid w:val="00672219"/>
  </w:style>
  <w:style w:type="numbering" w:customStyle="1" w:styleId="NoList111141">
    <w:name w:val="No List111141"/>
    <w:next w:val="a5"/>
    <w:uiPriority w:val="99"/>
    <w:semiHidden/>
    <w:unhideWhenUsed/>
    <w:rsid w:val="00672219"/>
  </w:style>
  <w:style w:type="numbering" w:customStyle="1" w:styleId="NoList7141">
    <w:name w:val="No List7141"/>
    <w:next w:val="a5"/>
    <w:uiPriority w:val="99"/>
    <w:semiHidden/>
    <w:unhideWhenUsed/>
    <w:rsid w:val="00672219"/>
  </w:style>
  <w:style w:type="numbering" w:customStyle="1" w:styleId="NoList12141">
    <w:name w:val="No List12141"/>
    <w:next w:val="a5"/>
    <w:uiPriority w:val="99"/>
    <w:semiHidden/>
    <w:unhideWhenUsed/>
    <w:rsid w:val="00672219"/>
  </w:style>
  <w:style w:type="numbering" w:customStyle="1" w:styleId="NoList22141">
    <w:name w:val="No List22141"/>
    <w:next w:val="a5"/>
    <w:uiPriority w:val="99"/>
    <w:semiHidden/>
    <w:unhideWhenUsed/>
    <w:rsid w:val="00672219"/>
  </w:style>
  <w:style w:type="numbering" w:customStyle="1" w:styleId="NoList32141">
    <w:name w:val="No List32141"/>
    <w:next w:val="a5"/>
    <w:uiPriority w:val="99"/>
    <w:semiHidden/>
    <w:unhideWhenUsed/>
    <w:rsid w:val="00672219"/>
  </w:style>
  <w:style w:type="numbering" w:customStyle="1" w:styleId="NoList841">
    <w:name w:val="No List841"/>
    <w:next w:val="a5"/>
    <w:uiPriority w:val="99"/>
    <w:semiHidden/>
    <w:unhideWhenUsed/>
    <w:rsid w:val="00672219"/>
  </w:style>
  <w:style w:type="numbering" w:customStyle="1" w:styleId="NoList941">
    <w:name w:val="No List941"/>
    <w:next w:val="a5"/>
    <w:uiPriority w:val="99"/>
    <w:semiHidden/>
    <w:unhideWhenUsed/>
    <w:rsid w:val="00672219"/>
  </w:style>
  <w:style w:type="numbering" w:customStyle="1" w:styleId="NoList8141">
    <w:name w:val="No List8141"/>
    <w:next w:val="a5"/>
    <w:uiPriority w:val="99"/>
    <w:semiHidden/>
    <w:unhideWhenUsed/>
    <w:rsid w:val="00672219"/>
  </w:style>
  <w:style w:type="numbering" w:customStyle="1" w:styleId="NoList9131">
    <w:name w:val="No List9131"/>
    <w:next w:val="a5"/>
    <w:uiPriority w:val="99"/>
    <w:semiHidden/>
    <w:unhideWhenUsed/>
    <w:rsid w:val="00672219"/>
  </w:style>
  <w:style w:type="numbering" w:customStyle="1" w:styleId="LFO1941">
    <w:name w:val="LFO1941"/>
    <w:basedOn w:val="a5"/>
    <w:rsid w:val="00672219"/>
  </w:style>
  <w:style w:type="numbering" w:customStyle="1" w:styleId="NoList1031">
    <w:name w:val="No List1031"/>
    <w:next w:val="a5"/>
    <w:uiPriority w:val="99"/>
    <w:semiHidden/>
    <w:unhideWhenUsed/>
    <w:rsid w:val="00672219"/>
  </w:style>
  <w:style w:type="numbering" w:customStyle="1" w:styleId="LFO19131">
    <w:name w:val="LFO19131"/>
    <w:basedOn w:val="a5"/>
    <w:rsid w:val="00672219"/>
  </w:style>
  <w:style w:type="numbering" w:customStyle="1" w:styleId="12110">
    <w:name w:val="无列表1211"/>
    <w:next w:val="a5"/>
    <w:semiHidden/>
    <w:rsid w:val="00672219"/>
  </w:style>
  <w:style w:type="numbering" w:customStyle="1" w:styleId="12111">
    <w:name w:val="リストなし1211"/>
    <w:next w:val="a5"/>
    <w:uiPriority w:val="99"/>
    <w:semiHidden/>
    <w:unhideWhenUsed/>
    <w:rsid w:val="00672219"/>
  </w:style>
  <w:style w:type="numbering" w:customStyle="1" w:styleId="111112">
    <w:name w:val="リストなし11111"/>
    <w:next w:val="a5"/>
    <w:uiPriority w:val="99"/>
    <w:semiHidden/>
    <w:unhideWhenUsed/>
    <w:rsid w:val="00672219"/>
  </w:style>
  <w:style w:type="numbering" w:customStyle="1" w:styleId="NoList1311">
    <w:name w:val="No List1311"/>
    <w:next w:val="a5"/>
    <w:uiPriority w:val="99"/>
    <w:semiHidden/>
    <w:unhideWhenUsed/>
    <w:rsid w:val="00672219"/>
  </w:style>
  <w:style w:type="numbering" w:customStyle="1" w:styleId="NoList2311">
    <w:name w:val="No List2311"/>
    <w:next w:val="a5"/>
    <w:uiPriority w:val="99"/>
    <w:semiHidden/>
    <w:unhideWhenUsed/>
    <w:rsid w:val="00672219"/>
  </w:style>
  <w:style w:type="numbering" w:customStyle="1" w:styleId="NoList3311">
    <w:name w:val="No List3311"/>
    <w:next w:val="a5"/>
    <w:uiPriority w:val="99"/>
    <w:semiHidden/>
    <w:unhideWhenUsed/>
    <w:rsid w:val="00672219"/>
  </w:style>
  <w:style w:type="numbering" w:customStyle="1" w:styleId="NoList4311">
    <w:name w:val="No List4311"/>
    <w:next w:val="a5"/>
    <w:uiPriority w:val="99"/>
    <w:semiHidden/>
    <w:unhideWhenUsed/>
    <w:rsid w:val="00672219"/>
  </w:style>
  <w:style w:type="numbering" w:customStyle="1" w:styleId="NoList5211">
    <w:name w:val="No List5211"/>
    <w:next w:val="a5"/>
    <w:uiPriority w:val="99"/>
    <w:semiHidden/>
    <w:unhideWhenUsed/>
    <w:rsid w:val="00672219"/>
  </w:style>
  <w:style w:type="numbering" w:customStyle="1" w:styleId="NoList6211">
    <w:name w:val="No List6211"/>
    <w:next w:val="a5"/>
    <w:uiPriority w:val="99"/>
    <w:semiHidden/>
    <w:unhideWhenUsed/>
    <w:rsid w:val="00672219"/>
  </w:style>
  <w:style w:type="numbering" w:customStyle="1" w:styleId="NoList7211">
    <w:name w:val="No List7211"/>
    <w:next w:val="a5"/>
    <w:uiPriority w:val="99"/>
    <w:semiHidden/>
    <w:unhideWhenUsed/>
    <w:rsid w:val="00672219"/>
  </w:style>
  <w:style w:type="numbering" w:customStyle="1" w:styleId="NoList11211">
    <w:name w:val="No List11211"/>
    <w:next w:val="a5"/>
    <w:uiPriority w:val="99"/>
    <w:semiHidden/>
    <w:unhideWhenUsed/>
    <w:rsid w:val="00672219"/>
  </w:style>
  <w:style w:type="numbering" w:customStyle="1" w:styleId="NoList21211">
    <w:name w:val="No List21211"/>
    <w:next w:val="a5"/>
    <w:uiPriority w:val="99"/>
    <w:semiHidden/>
    <w:unhideWhenUsed/>
    <w:rsid w:val="00672219"/>
  </w:style>
  <w:style w:type="numbering" w:customStyle="1" w:styleId="NoList31211">
    <w:name w:val="No List31211"/>
    <w:next w:val="a5"/>
    <w:uiPriority w:val="99"/>
    <w:semiHidden/>
    <w:unhideWhenUsed/>
    <w:rsid w:val="00672219"/>
  </w:style>
  <w:style w:type="numbering" w:customStyle="1" w:styleId="NoList41211">
    <w:name w:val="No List41211"/>
    <w:next w:val="a5"/>
    <w:uiPriority w:val="99"/>
    <w:semiHidden/>
    <w:unhideWhenUsed/>
    <w:rsid w:val="00672219"/>
  </w:style>
  <w:style w:type="numbering" w:customStyle="1" w:styleId="NoList51111">
    <w:name w:val="No List51111"/>
    <w:next w:val="a5"/>
    <w:uiPriority w:val="99"/>
    <w:semiHidden/>
    <w:unhideWhenUsed/>
    <w:rsid w:val="00672219"/>
  </w:style>
  <w:style w:type="numbering" w:customStyle="1" w:styleId="NoList61111">
    <w:name w:val="No List61111"/>
    <w:next w:val="a5"/>
    <w:uiPriority w:val="99"/>
    <w:semiHidden/>
    <w:unhideWhenUsed/>
    <w:rsid w:val="00672219"/>
  </w:style>
  <w:style w:type="numbering" w:customStyle="1" w:styleId="NoList71111">
    <w:name w:val="No List71111"/>
    <w:next w:val="a5"/>
    <w:uiPriority w:val="99"/>
    <w:semiHidden/>
    <w:unhideWhenUsed/>
    <w:rsid w:val="00672219"/>
  </w:style>
  <w:style w:type="numbering" w:customStyle="1" w:styleId="NoList81111">
    <w:name w:val="No List81111"/>
    <w:next w:val="a5"/>
    <w:uiPriority w:val="99"/>
    <w:semiHidden/>
    <w:unhideWhenUsed/>
    <w:rsid w:val="00672219"/>
  </w:style>
  <w:style w:type="numbering" w:customStyle="1" w:styleId="NoList12211">
    <w:name w:val="No List12211"/>
    <w:next w:val="a5"/>
    <w:uiPriority w:val="99"/>
    <w:semiHidden/>
    <w:rsid w:val="00672219"/>
  </w:style>
  <w:style w:type="numbering" w:customStyle="1" w:styleId="NoList111211">
    <w:name w:val="No List111211"/>
    <w:next w:val="a5"/>
    <w:uiPriority w:val="99"/>
    <w:semiHidden/>
    <w:unhideWhenUsed/>
    <w:rsid w:val="00672219"/>
  </w:style>
  <w:style w:type="numbering" w:customStyle="1" w:styleId="112110">
    <w:name w:val="无列表11211"/>
    <w:next w:val="a5"/>
    <w:semiHidden/>
    <w:rsid w:val="00672219"/>
  </w:style>
  <w:style w:type="numbering" w:customStyle="1" w:styleId="NoList22211">
    <w:name w:val="No List22211"/>
    <w:next w:val="a5"/>
    <w:uiPriority w:val="99"/>
    <w:semiHidden/>
    <w:unhideWhenUsed/>
    <w:rsid w:val="00672219"/>
  </w:style>
  <w:style w:type="numbering" w:customStyle="1" w:styleId="NoList32211">
    <w:name w:val="No List32211"/>
    <w:next w:val="a5"/>
    <w:uiPriority w:val="99"/>
    <w:semiHidden/>
    <w:unhideWhenUsed/>
    <w:rsid w:val="00672219"/>
  </w:style>
  <w:style w:type="numbering" w:customStyle="1" w:styleId="NoList42111">
    <w:name w:val="No List42111"/>
    <w:next w:val="a5"/>
    <w:uiPriority w:val="99"/>
    <w:semiHidden/>
    <w:unhideWhenUsed/>
    <w:rsid w:val="00672219"/>
  </w:style>
  <w:style w:type="numbering" w:customStyle="1" w:styleId="NoList211111">
    <w:name w:val="No List211111"/>
    <w:next w:val="a5"/>
    <w:uiPriority w:val="99"/>
    <w:semiHidden/>
    <w:unhideWhenUsed/>
    <w:rsid w:val="00672219"/>
  </w:style>
  <w:style w:type="numbering" w:customStyle="1" w:styleId="NoList311111">
    <w:name w:val="No List311111"/>
    <w:next w:val="a5"/>
    <w:uiPriority w:val="99"/>
    <w:semiHidden/>
    <w:unhideWhenUsed/>
    <w:rsid w:val="00672219"/>
  </w:style>
  <w:style w:type="numbering" w:customStyle="1" w:styleId="NoList411111">
    <w:name w:val="No List411111"/>
    <w:next w:val="a5"/>
    <w:uiPriority w:val="99"/>
    <w:semiHidden/>
    <w:unhideWhenUsed/>
    <w:rsid w:val="00672219"/>
  </w:style>
  <w:style w:type="numbering" w:customStyle="1" w:styleId="1111111">
    <w:name w:val="无列表1111111"/>
    <w:next w:val="a5"/>
    <w:semiHidden/>
    <w:rsid w:val="00672219"/>
  </w:style>
  <w:style w:type="numbering" w:customStyle="1" w:styleId="NoList1111111">
    <w:name w:val="No List1111111"/>
    <w:next w:val="a5"/>
    <w:uiPriority w:val="99"/>
    <w:semiHidden/>
    <w:unhideWhenUsed/>
    <w:rsid w:val="00672219"/>
  </w:style>
  <w:style w:type="numbering" w:customStyle="1" w:styleId="NoList121111">
    <w:name w:val="No List121111"/>
    <w:next w:val="a5"/>
    <w:uiPriority w:val="99"/>
    <w:semiHidden/>
    <w:unhideWhenUsed/>
    <w:rsid w:val="00672219"/>
  </w:style>
  <w:style w:type="numbering" w:customStyle="1" w:styleId="NoList221111">
    <w:name w:val="No List221111"/>
    <w:next w:val="a5"/>
    <w:uiPriority w:val="99"/>
    <w:semiHidden/>
    <w:unhideWhenUsed/>
    <w:rsid w:val="00672219"/>
  </w:style>
  <w:style w:type="numbering" w:customStyle="1" w:styleId="NoList321111">
    <w:name w:val="No List321111"/>
    <w:next w:val="a5"/>
    <w:uiPriority w:val="99"/>
    <w:semiHidden/>
    <w:unhideWhenUsed/>
    <w:rsid w:val="00672219"/>
  </w:style>
  <w:style w:type="numbering" w:customStyle="1" w:styleId="NoList1411">
    <w:name w:val="No List1411"/>
    <w:next w:val="a5"/>
    <w:uiPriority w:val="99"/>
    <w:semiHidden/>
    <w:unhideWhenUsed/>
    <w:rsid w:val="00672219"/>
  </w:style>
  <w:style w:type="numbering" w:customStyle="1" w:styleId="NoList1511">
    <w:name w:val="No List1511"/>
    <w:next w:val="a5"/>
    <w:uiPriority w:val="99"/>
    <w:semiHidden/>
    <w:unhideWhenUsed/>
    <w:rsid w:val="00672219"/>
  </w:style>
  <w:style w:type="numbering" w:customStyle="1" w:styleId="NoList2411">
    <w:name w:val="No List2411"/>
    <w:next w:val="a5"/>
    <w:uiPriority w:val="99"/>
    <w:semiHidden/>
    <w:unhideWhenUsed/>
    <w:rsid w:val="00672219"/>
  </w:style>
  <w:style w:type="numbering" w:customStyle="1" w:styleId="NoList3411">
    <w:name w:val="No List3411"/>
    <w:next w:val="a5"/>
    <w:uiPriority w:val="99"/>
    <w:semiHidden/>
    <w:unhideWhenUsed/>
    <w:rsid w:val="00672219"/>
  </w:style>
  <w:style w:type="numbering" w:customStyle="1" w:styleId="NoList4411">
    <w:name w:val="No List4411"/>
    <w:next w:val="a5"/>
    <w:uiPriority w:val="99"/>
    <w:semiHidden/>
    <w:unhideWhenUsed/>
    <w:rsid w:val="00672219"/>
  </w:style>
  <w:style w:type="numbering" w:customStyle="1" w:styleId="NoList5311">
    <w:name w:val="No List5311"/>
    <w:next w:val="a5"/>
    <w:uiPriority w:val="99"/>
    <w:semiHidden/>
    <w:unhideWhenUsed/>
    <w:rsid w:val="00672219"/>
  </w:style>
  <w:style w:type="numbering" w:customStyle="1" w:styleId="NoList6311">
    <w:name w:val="No List6311"/>
    <w:next w:val="a5"/>
    <w:uiPriority w:val="99"/>
    <w:semiHidden/>
    <w:unhideWhenUsed/>
    <w:rsid w:val="00672219"/>
  </w:style>
  <w:style w:type="numbering" w:customStyle="1" w:styleId="NoList7311">
    <w:name w:val="No List7311"/>
    <w:next w:val="a5"/>
    <w:uiPriority w:val="99"/>
    <w:semiHidden/>
    <w:unhideWhenUsed/>
    <w:rsid w:val="00672219"/>
  </w:style>
  <w:style w:type="numbering" w:customStyle="1" w:styleId="NoList8211">
    <w:name w:val="No List8211"/>
    <w:next w:val="a5"/>
    <w:uiPriority w:val="99"/>
    <w:semiHidden/>
    <w:unhideWhenUsed/>
    <w:rsid w:val="00672219"/>
  </w:style>
  <w:style w:type="numbering" w:customStyle="1" w:styleId="NoList9211">
    <w:name w:val="No List9211"/>
    <w:next w:val="a5"/>
    <w:uiPriority w:val="99"/>
    <w:semiHidden/>
    <w:unhideWhenUsed/>
    <w:rsid w:val="00672219"/>
  </w:style>
  <w:style w:type="numbering" w:customStyle="1" w:styleId="NoList11311">
    <w:name w:val="No List11311"/>
    <w:next w:val="a5"/>
    <w:uiPriority w:val="99"/>
    <w:semiHidden/>
    <w:unhideWhenUsed/>
    <w:rsid w:val="00672219"/>
  </w:style>
  <w:style w:type="numbering" w:customStyle="1" w:styleId="NoList21311">
    <w:name w:val="No List21311"/>
    <w:next w:val="a5"/>
    <w:uiPriority w:val="99"/>
    <w:semiHidden/>
    <w:unhideWhenUsed/>
    <w:rsid w:val="00672219"/>
  </w:style>
  <w:style w:type="numbering" w:customStyle="1" w:styleId="NoList31311">
    <w:name w:val="No List31311"/>
    <w:next w:val="a5"/>
    <w:uiPriority w:val="99"/>
    <w:semiHidden/>
    <w:unhideWhenUsed/>
    <w:rsid w:val="00672219"/>
  </w:style>
  <w:style w:type="numbering" w:customStyle="1" w:styleId="NoList41311">
    <w:name w:val="No List41311"/>
    <w:next w:val="a5"/>
    <w:uiPriority w:val="99"/>
    <w:semiHidden/>
    <w:unhideWhenUsed/>
    <w:rsid w:val="00672219"/>
  </w:style>
  <w:style w:type="numbering" w:customStyle="1" w:styleId="NoList51211">
    <w:name w:val="No List51211"/>
    <w:next w:val="a5"/>
    <w:uiPriority w:val="99"/>
    <w:semiHidden/>
    <w:unhideWhenUsed/>
    <w:rsid w:val="00672219"/>
  </w:style>
  <w:style w:type="numbering" w:customStyle="1" w:styleId="NoList61211">
    <w:name w:val="No List61211"/>
    <w:next w:val="a5"/>
    <w:uiPriority w:val="99"/>
    <w:semiHidden/>
    <w:unhideWhenUsed/>
    <w:rsid w:val="00672219"/>
  </w:style>
  <w:style w:type="numbering" w:customStyle="1" w:styleId="NoList71211">
    <w:name w:val="No List71211"/>
    <w:next w:val="a5"/>
    <w:uiPriority w:val="99"/>
    <w:semiHidden/>
    <w:unhideWhenUsed/>
    <w:rsid w:val="00672219"/>
  </w:style>
  <w:style w:type="numbering" w:customStyle="1" w:styleId="NoList81211">
    <w:name w:val="No List81211"/>
    <w:next w:val="a5"/>
    <w:uiPriority w:val="99"/>
    <w:semiHidden/>
    <w:unhideWhenUsed/>
    <w:rsid w:val="00672219"/>
  </w:style>
  <w:style w:type="numbering" w:customStyle="1" w:styleId="NoList91111">
    <w:name w:val="No List91111"/>
    <w:next w:val="a5"/>
    <w:uiPriority w:val="99"/>
    <w:semiHidden/>
    <w:unhideWhenUsed/>
    <w:rsid w:val="00672219"/>
  </w:style>
  <w:style w:type="numbering" w:customStyle="1" w:styleId="LFO19211">
    <w:name w:val="LFO19211"/>
    <w:basedOn w:val="a5"/>
    <w:rsid w:val="00672219"/>
  </w:style>
  <w:style w:type="numbering" w:customStyle="1" w:styleId="NoList10111">
    <w:name w:val="No List10111"/>
    <w:next w:val="a5"/>
    <w:uiPriority w:val="99"/>
    <w:semiHidden/>
    <w:unhideWhenUsed/>
    <w:rsid w:val="00672219"/>
  </w:style>
  <w:style w:type="numbering" w:customStyle="1" w:styleId="LFO191111">
    <w:name w:val="LFO191111"/>
    <w:basedOn w:val="a5"/>
    <w:rsid w:val="00672219"/>
  </w:style>
  <w:style w:type="numbering" w:customStyle="1" w:styleId="NoList12311">
    <w:name w:val="No List12311"/>
    <w:next w:val="a5"/>
    <w:uiPriority w:val="99"/>
    <w:semiHidden/>
    <w:rsid w:val="00672219"/>
  </w:style>
  <w:style w:type="numbering" w:customStyle="1" w:styleId="NoList111311">
    <w:name w:val="No List111311"/>
    <w:next w:val="a5"/>
    <w:uiPriority w:val="99"/>
    <w:semiHidden/>
    <w:unhideWhenUsed/>
    <w:rsid w:val="00672219"/>
  </w:style>
  <w:style w:type="numbering" w:customStyle="1" w:styleId="13110">
    <w:name w:val="无列表1311"/>
    <w:next w:val="a5"/>
    <w:semiHidden/>
    <w:rsid w:val="00672219"/>
  </w:style>
  <w:style w:type="numbering" w:customStyle="1" w:styleId="13111">
    <w:name w:val="リストなし1311"/>
    <w:next w:val="a5"/>
    <w:uiPriority w:val="99"/>
    <w:semiHidden/>
    <w:unhideWhenUsed/>
    <w:rsid w:val="00672219"/>
  </w:style>
  <w:style w:type="numbering" w:customStyle="1" w:styleId="113110">
    <w:name w:val="无列表11311"/>
    <w:next w:val="a5"/>
    <w:semiHidden/>
    <w:rsid w:val="00672219"/>
  </w:style>
  <w:style w:type="numbering" w:customStyle="1" w:styleId="112111">
    <w:name w:val="リストなし11211"/>
    <w:next w:val="a5"/>
    <w:uiPriority w:val="99"/>
    <w:semiHidden/>
    <w:unhideWhenUsed/>
    <w:rsid w:val="00672219"/>
  </w:style>
  <w:style w:type="numbering" w:customStyle="1" w:styleId="NoList22311">
    <w:name w:val="No List22311"/>
    <w:next w:val="a5"/>
    <w:uiPriority w:val="99"/>
    <w:semiHidden/>
    <w:unhideWhenUsed/>
    <w:rsid w:val="00672219"/>
  </w:style>
  <w:style w:type="numbering" w:customStyle="1" w:styleId="NoList32311">
    <w:name w:val="No List32311"/>
    <w:next w:val="a5"/>
    <w:uiPriority w:val="99"/>
    <w:semiHidden/>
    <w:unhideWhenUsed/>
    <w:rsid w:val="00672219"/>
  </w:style>
  <w:style w:type="numbering" w:customStyle="1" w:styleId="NoList42211">
    <w:name w:val="No List42211"/>
    <w:next w:val="a5"/>
    <w:uiPriority w:val="99"/>
    <w:semiHidden/>
    <w:unhideWhenUsed/>
    <w:rsid w:val="00672219"/>
  </w:style>
  <w:style w:type="numbering" w:customStyle="1" w:styleId="NoList211211">
    <w:name w:val="No List211211"/>
    <w:next w:val="a5"/>
    <w:uiPriority w:val="99"/>
    <w:semiHidden/>
    <w:unhideWhenUsed/>
    <w:rsid w:val="00672219"/>
  </w:style>
  <w:style w:type="numbering" w:customStyle="1" w:styleId="NoList311211">
    <w:name w:val="No List311211"/>
    <w:next w:val="a5"/>
    <w:uiPriority w:val="99"/>
    <w:semiHidden/>
    <w:unhideWhenUsed/>
    <w:rsid w:val="00672219"/>
  </w:style>
  <w:style w:type="numbering" w:customStyle="1" w:styleId="NoList411211">
    <w:name w:val="No List411211"/>
    <w:next w:val="a5"/>
    <w:uiPriority w:val="99"/>
    <w:semiHidden/>
    <w:unhideWhenUsed/>
    <w:rsid w:val="00672219"/>
  </w:style>
  <w:style w:type="numbering" w:customStyle="1" w:styleId="111211">
    <w:name w:val="无列表111211"/>
    <w:next w:val="a5"/>
    <w:semiHidden/>
    <w:rsid w:val="00672219"/>
  </w:style>
  <w:style w:type="numbering" w:customStyle="1" w:styleId="NoList1111211">
    <w:name w:val="No List1111211"/>
    <w:next w:val="a5"/>
    <w:uiPriority w:val="99"/>
    <w:semiHidden/>
    <w:unhideWhenUsed/>
    <w:rsid w:val="00672219"/>
  </w:style>
  <w:style w:type="numbering" w:customStyle="1" w:styleId="NoList121211">
    <w:name w:val="No List121211"/>
    <w:next w:val="a5"/>
    <w:uiPriority w:val="99"/>
    <w:semiHidden/>
    <w:unhideWhenUsed/>
    <w:rsid w:val="00672219"/>
  </w:style>
  <w:style w:type="numbering" w:customStyle="1" w:styleId="NoList221211">
    <w:name w:val="No List221211"/>
    <w:next w:val="a5"/>
    <w:uiPriority w:val="99"/>
    <w:semiHidden/>
    <w:unhideWhenUsed/>
    <w:rsid w:val="00672219"/>
  </w:style>
  <w:style w:type="numbering" w:customStyle="1" w:styleId="NoList321211">
    <w:name w:val="No List321211"/>
    <w:next w:val="a5"/>
    <w:uiPriority w:val="99"/>
    <w:semiHidden/>
    <w:unhideWhenUsed/>
    <w:rsid w:val="00672219"/>
  </w:style>
  <w:style w:type="numbering" w:customStyle="1" w:styleId="NoList1611">
    <w:name w:val="No List1611"/>
    <w:next w:val="a5"/>
    <w:uiPriority w:val="99"/>
    <w:semiHidden/>
    <w:unhideWhenUsed/>
    <w:rsid w:val="00672219"/>
  </w:style>
  <w:style w:type="numbering" w:customStyle="1" w:styleId="NoList1711">
    <w:name w:val="No List1711"/>
    <w:next w:val="a5"/>
    <w:uiPriority w:val="99"/>
    <w:semiHidden/>
    <w:unhideWhenUsed/>
    <w:rsid w:val="00672219"/>
  </w:style>
  <w:style w:type="numbering" w:customStyle="1" w:styleId="NoList2511">
    <w:name w:val="No List2511"/>
    <w:next w:val="a5"/>
    <w:uiPriority w:val="99"/>
    <w:semiHidden/>
    <w:unhideWhenUsed/>
    <w:rsid w:val="00672219"/>
  </w:style>
  <w:style w:type="numbering" w:customStyle="1" w:styleId="NoList3511">
    <w:name w:val="No List3511"/>
    <w:next w:val="a5"/>
    <w:uiPriority w:val="99"/>
    <w:semiHidden/>
    <w:unhideWhenUsed/>
    <w:rsid w:val="00672219"/>
  </w:style>
  <w:style w:type="numbering" w:customStyle="1" w:styleId="NoList4511">
    <w:name w:val="No List4511"/>
    <w:next w:val="a5"/>
    <w:uiPriority w:val="99"/>
    <w:semiHidden/>
    <w:unhideWhenUsed/>
    <w:rsid w:val="00672219"/>
  </w:style>
  <w:style w:type="numbering" w:customStyle="1" w:styleId="NoList5411">
    <w:name w:val="No List5411"/>
    <w:next w:val="a5"/>
    <w:uiPriority w:val="99"/>
    <w:semiHidden/>
    <w:unhideWhenUsed/>
    <w:rsid w:val="00672219"/>
  </w:style>
  <w:style w:type="numbering" w:customStyle="1" w:styleId="NoList6411">
    <w:name w:val="No List6411"/>
    <w:next w:val="a5"/>
    <w:uiPriority w:val="99"/>
    <w:semiHidden/>
    <w:unhideWhenUsed/>
    <w:rsid w:val="00672219"/>
  </w:style>
  <w:style w:type="numbering" w:customStyle="1" w:styleId="NoList7411">
    <w:name w:val="No List7411"/>
    <w:next w:val="a5"/>
    <w:uiPriority w:val="99"/>
    <w:semiHidden/>
    <w:unhideWhenUsed/>
    <w:rsid w:val="00672219"/>
  </w:style>
  <w:style w:type="numbering" w:customStyle="1" w:styleId="NoList8311">
    <w:name w:val="No List8311"/>
    <w:next w:val="a5"/>
    <w:uiPriority w:val="99"/>
    <w:semiHidden/>
    <w:unhideWhenUsed/>
    <w:rsid w:val="00672219"/>
  </w:style>
  <w:style w:type="numbering" w:customStyle="1" w:styleId="NoList9311">
    <w:name w:val="No List9311"/>
    <w:next w:val="a5"/>
    <w:uiPriority w:val="99"/>
    <w:semiHidden/>
    <w:unhideWhenUsed/>
    <w:rsid w:val="00672219"/>
  </w:style>
  <w:style w:type="numbering" w:customStyle="1" w:styleId="NoList11411">
    <w:name w:val="No List11411"/>
    <w:next w:val="a5"/>
    <w:uiPriority w:val="99"/>
    <w:semiHidden/>
    <w:unhideWhenUsed/>
    <w:rsid w:val="00672219"/>
  </w:style>
  <w:style w:type="numbering" w:customStyle="1" w:styleId="NoList21411">
    <w:name w:val="No List21411"/>
    <w:next w:val="a5"/>
    <w:uiPriority w:val="99"/>
    <w:semiHidden/>
    <w:unhideWhenUsed/>
    <w:rsid w:val="00672219"/>
  </w:style>
  <w:style w:type="numbering" w:customStyle="1" w:styleId="NoList31411">
    <w:name w:val="No List31411"/>
    <w:next w:val="a5"/>
    <w:uiPriority w:val="99"/>
    <w:semiHidden/>
    <w:unhideWhenUsed/>
    <w:rsid w:val="00672219"/>
  </w:style>
  <w:style w:type="numbering" w:customStyle="1" w:styleId="NoList41411">
    <w:name w:val="No List41411"/>
    <w:next w:val="a5"/>
    <w:uiPriority w:val="99"/>
    <w:semiHidden/>
    <w:unhideWhenUsed/>
    <w:rsid w:val="00672219"/>
  </w:style>
  <w:style w:type="numbering" w:customStyle="1" w:styleId="NoList51311">
    <w:name w:val="No List51311"/>
    <w:next w:val="a5"/>
    <w:uiPriority w:val="99"/>
    <w:semiHidden/>
    <w:unhideWhenUsed/>
    <w:rsid w:val="00672219"/>
  </w:style>
  <w:style w:type="numbering" w:customStyle="1" w:styleId="NoList61311">
    <w:name w:val="No List61311"/>
    <w:next w:val="a5"/>
    <w:uiPriority w:val="99"/>
    <w:semiHidden/>
    <w:unhideWhenUsed/>
    <w:rsid w:val="00672219"/>
  </w:style>
  <w:style w:type="numbering" w:customStyle="1" w:styleId="NoList71311">
    <w:name w:val="No List71311"/>
    <w:next w:val="a5"/>
    <w:uiPriority w:val="99"/>
    <w:semiHidden/>
    <w:unhideWhenUsed/>
    <w:rsid w:val="00672219"/>
  </w:style>
  <w:style w:type="numbering" w:customStyle="1" w:styleId="NoList81311">
    <w:name w:val="No List81311"/>
    <w:next w:val="a5"/>
    <w:uiPriority w:val="99"/>
    <w:semiHidden/>
    <w:unhideWhenUsed/>
    <w:rsid w:val="00672219"/>
  </w:style>
  <w:style w:type="numbering" w:customStyle="1" w:styleId="NoList91211">
    <w:name w:val="No List91211"/>
    <w:next w:val="a5"/>
    <w:uiPriority w:val="99"/>
    <w:semiHidden/>
    <w:unhideWhenUsed/>
    <w:rsid w:val="00672219"/>
  </w:style>
  <w:style w:type="numbering" w:customStyle="1" w:styleId="LFO19311">
    <w:name w:val="LFO19311"/>
    <w:basedOn w:val="a5"/>
    <w:rsid w:val="00672219"/>
  </w:style>
  <w:style w:type="numbering" w:customStyle="1" w:styleId="NoList10211">
    <w:name w:val="No List10211"/>
    <w:next w:val="a5"/>
    <w:uiPriority w:val="99"/>
    <w:semiHidden/>
    <w:unhideWhenUsed/>
    <w:rsid w:val="00672219"/>
  </w:style>
  <w:style w:type="numbering" w:customStyle="1" w:styleId="LFO191211">
    <w:name w:val="LFO191211"/>
    <w:basedOn w:val="a5"/>
    <w:rsid w:val="00672219"/>
  </w:style>
  <w:style w:type="numbering" w:customStyle="1" w:styleId="NoList12411">
    <w:name w:val="No List12411"/>
    <w:next w:val="a5"/>
    <w:uiPriority w:val="99"/>
    <w:semiHidden/>
    <w:rsid w:val="00672219"/>
  </w:style>
  <w:style w:type="numbering" w:customStyle="1" w:styleId="NoList111411">
    <w:name w:val="No List111411"/>
    <w:next w:val="a5"/>
    <w:uiPriority w:val="99"/>
    <w:semiHidden/>
    <w:unhideWhenUsed/>
    <w:rsid w:val="00672219"/>
  </w:style>
  <w:style w:type="numbering" w:customStyle="1" w:styleId="14110">
    <w:name w:val="无列表1411"/>
    <w:next w:val="a5"/>
    <w:semiHidden/>
    <w:rsid w:val="00672219"/>
  </w:style>
  <w:style w:type="numbering" w:customStyle="1" w:styleId="14111">
    <w:name w:val="リストなし1411"/>
    <w:next w:val="a5"/>
    <w:uiPriority w:val="99"/>
    <w:semiHidden/>
    <w:unhideWhenUsed/>
    <w:rsid w:val="00672219"/>
  </w:style>
  <w:style w:type="numbering" w:customStyle="1" w:styleId="114110">
    <w:name w:val="无列表11411"/>
    <w:next w:val="a5"/>
    <w:semiHidden/>
    <w:rsid w:val="00672219"/>
  </w:style>
  <w:style w:type="numbering" w:customStyle="1" w:styleId="113111">
    <w:name w:val="リストなし11311"/>
    <w:next w:val="a5"/>
    <w:uiPriority w:val="99"/>
    <w:semiHidden/>
    <w:unhideWhenUsed/>
    <w:rsid w:val="00672219"/>
  </w:style>
  <w:style w:type="numbering" w:customStyle="1" w:styleId="NoList22411">
    <w:name w:val="No List22411"/>
    <w:next w:val="a5"/>
    <w:uiPriority w:val="99"/>
    <w:semiHidden/>
    <w:unhideWhenUsed/>
    <w:rsid w:val="00672219"/>
  </w:style>
  <w:style w:type="numbering" w:customStyle="1" w:styleId="NoList32411">
    <w:name w:val="No List32411"/>
    <w:next w:val="a5"/>
    <w:uiPriority w:val="99"/>
    <w:semiHidden/>
    <w:unhideWhenUsed/>
    <w:rsid w:val="00672219"/>
  </w:style>
  <w:style w:type="numbering" w:customStyle="1" w:styleId="NoList42311">
    <w:name w:val="No List42311"/>
    <w:next w:val="a5"/>
    <w:uiPriority w:val="99"/>
    <w:semiHidden/>
    <w:unhideWhenUsed/>
    <w:rsid w:val="00672219"/>
  </w:style>
  <w:style w:type="numbering" w:customStyle="1" w:styleId="NoList211311">
    <w:name w:val="No List211311"/>
    <w:next w:val="a5"/>
    <w:uiPriority w:val="99"/>
    <w:semiHidden/>
    <w:unhideWhenUsed/>
    <w:rsid w:val="00672219"/>
  </w:style>
  <w:style w:type="numbering" w:customStyle="1" w:styleId="NoList311311">
    <w:name w:val="No List311311"/>
    <w:next w:val="a5"/>
    <w:uiPriority w:val="99"/>
    <w:semiHidden/>
    <w:unhideWhenUsed/>
    <w:rsid w:val="00672219"/>
  </w:style>
  <w:style w:type="numbering" w:customStyle="1" w:styleId="NoList411311">
    <w:name w:val="No List411311"/>
    <w:next w:val="a5"/>
    <w:uiPriority w:val="99"/>
    <w:semiHidden/>
    <w:unhideWhenUsed/>
    <w:rsid w:val="00672219"/>
  </w:style>
  <w:style w:type="numbering" w:customStyle="1" w:styleId="111311">
    <w:name w:val="无列表111311"/>
    <w:next w:val="a5"/>
    <w:semiHidden/>
    <w:rsid w:val="00672219"/>
  </w:style>
  <w:style w:type="numbering" w:customStyle="1" w:styleId="NoList1111311">
    <w:name w:val="No List1111311"/>
    <w:next w:val="a5"/>
    <w:uiPriority w:val="99"/>
    <w:semiHidden/>
    <w:unhideWhenUsed/>
    <w:rsid w:val="00672219"/>
  </w:style>
  <w:style w:type="numbering" w:customStyle="1" w:styleId="NoList121311">
    <w:name w:val="No List121311"/>
    <w:next w:val="a5"/>
    <w:uiPriority w:val="99"/>
    <w:semiHidden/>
    <w:unhideWhenUsed/>
    <w:rsid w:val="00672219"/>
  </w:style>
  <w:style w:type="numbering" w:customStyle="1" w:styleId="NoList221311">
    <w:name w:val="No List221311"/>
    <w:next w:val="a5"/>
    <w:uiPriority w:val="99"/>
    <w:semiHidden/>
    <w:unhideWhenUsed/>
    <w:rsid w:val="00672219"/>
  </w:style>
  <w:style w:type="numbering" w:customStyle="1" w:styleId="NoList321311">
    <w:name w:val="No List321311"/>
    <w:next w:val="a5"/>
    <w:uiPriority w:val="99"/>
    <w:semiHidden/>
    <w:unhideWhenUsed/>
    <w:rsid w:val="00672219"/>
  </w:style>
  <w:style w:type="table" w:customStyle="1" w:styleId="222">
    <w:name w:val="网格型22"/>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219"/>
    <w:rPr>
      <w:rFonts w:ascii="Times New Roman" w:eastAsia="MS Mincho" w:hAnsi="Times New Roman"/>
      <w:lang w:val="en-US" w:eastAsia="en-US"/>
    </w:rPr>
    <w:tblPr/>
  </w:style>
  <w:style w:type="table" w:customStyle="1" w:styleId="Tabellengitternetz11121">
    <w:name w:val="Tabellengitternetz111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2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2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2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7221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72219"/>
  </w:style>
  <w:style w:type="table" w:customStyle="1" w:styleId="92">
    <w:name w:val="网格型9"/>
    <w:basedOn w:val="a4"/>
    <w:next w:val="aff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72219"/>
  </w:style>
  <w:style w:type="table" w:customStyle="1" w:styleId="390">
    <w:name w:val="网格型39"/>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72219"/>
  </w:style>
  <w:style w:type="table" w:customStyle="1" w:styleId="280">
    <w:name w:val="古典型 28"/>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219"/>
  </w:style>
  <w:style w:type="table" w:customStyle="1" w:styleId="TableGrid47">
    <w:name w:val="Table Grid47"/>
    <w:basedOn w:val="a4"/>
    <w:next w:val="aff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219"/>
  </w:style>
  <w:style w:type="table" w:customStyle="1" w:styleId="318">
    <w:name w:val="网格型318"/>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219"/>
  </w:style>
  <w:style w:type="table" w:customStyle="1" w:styleId="TableClassic218">
    <w:name w:val="Table Classic 218"/>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219"/>
  </w:style>
  <w:style w:type="numbering" w:customStyle="1" w:styleId="NoList37">
    <w:name w:val="No List37"/>
    <w:next w:val="a5"/>
    <w:uiPriority w:val="99"/>
    <w:semiHidden/>
    <w:unhideWhenUsed/>
    <w:rsid w:val="00672219"/>
  </w:style>
  <w:style w:type="numbering" w:customStyle="1" w:styleId="NoList116">
    <w:name w:val="No List116"/>
    <w:next w:val="a5"/>
    <w:uiPriority w:val="99"/>
    <w:semiHidden/>
    <w:unhideWhenUsed/>
    <w:rsid w:val="00672219"/>
  </w:style>
  <w:style w:type="numbering" w:customStyle="1" w:styleId="NoList47">
    <w:name w:val="No List47"/>
    <w:next w:val="a5"/>
    <w:uiPriority w:val="99"/>
    <w:semiHidden/>
    <w:unhideWhenUsed/>
    <w:rsid w:val="00672219"/>
  </w:style>
  <w:style w:type="numbering" w:customStyle="1" w:styleId="NoList56">
    <w:name w:val="No List56"/>
    <w:next w:val="a5"/>
    <w:uiPriority w:val="99"/>
    <w:semiHidden/>
    <w:unhideWhenUsed/>
    <w:rsid w:val="00672219"/>
  </w:style>
  <w:style w:type="numbering" w:customStyle="1" w:styleId="NoList1116">
    <w:name w:val="No List1116"/>
    <w:next w:val="a5"/>
    <w:uiPriority w:val="99"/>
    <w:semiHidden/>
    <w:unhideWhenUsed/>
    <w:rsid w:val="00672219"/>
  </w:style>
  <w:style w:type="numbering" w:customStyle="1" w:styleId="NoList216">
    <w:name w:val="No List216"/>
    <w:next w:val="a5"/>
    <w:uiPriority w:val="99"/>
    <w:semiHidden/>
    <w:unhideWhenUsed/>
    <w:rsid w:val="00672219"/>
  </w:style>
  <w:style w:type="numbering" w:customStyle="1" w:styleId="NoList316">
    <w:name w:val="No List316"/>
    <w:next w:val="a5"/>
    <w:uiPriority w:val="99"/>
    <w:semiHidden/>
    <w:unhideWhenUsed/>
    <w:rsid w:val="00672219"/>
  </w:style>
  <w:style w:type="numbering" w:customStyle="1" w:styleId="NoList416">
    <w:name w:val="No List416"/>
    <w:next w:val="a5"/>
    <w:uiPriority w:val="99"/>
    <w:semiHidden/>
    <w:unhideWhenUsed/>
    <w:rsid w:val="00672219"/>
  </w:style>
  <w:style w:type="numbering" w:customStyle="1" w:styleId="NoList66">
    <w:name w:val="No List66"/>
    <w:next w:val="a5"/>
    <w:uiPriority w:val="99"/>
    <w:semiHidden/>
    <w:unhideWhenUsed/>
    <w:rsid w:val="00672219"/>
  </w:style>
  <w:style w:type="numbering" w:customStyle="1" w:styleId="NoList76">
    <w:name w:val="No List76"/>
    <w:next w:val="a5"/>
    <w:uiPriority w:val="99"/>
    <w:semiHidden/>
    <w:unhideWhenUsed/>
    <w:rsid w:val="00672219"/>
  </w:style>
  <w:style w:type="table" w:customStyle="1" w:styleId="TableGrid127">
    <w:name w:val="Table Grid12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219"/>
  </w:style>
  <w:style w:type="table" w:customStyle="1" w:styleId="TableGrid1117">
    <w:name w:val="Table Grid111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219"/>
  </w:style>
  <w:style w:type="numbering" w:customStyle="1" w:styleId="NoList326">
    <w:name w:val="No List326"/>
    <w:next w:val="a5"/>
    <w:uiPriority w:val="99"/>
    <w:semiHidden/>
    <w:unhideWhenUsed/>
    <w:rsid w:val="00672219"/>
  </w:style>
  <w:style w:type="table" w:customStyle="1" w:styleId="TableStyle14">
    <w:name w:val="Table Style14"/>
    <w:basedOn w:val="a4"/>
    <w:qFormat/>
    <w:rsid w:val="00672219"/>
    <w:rPr>
      <w:rFonts w:ascii="Times New Roman" w:eastAsia="MS Mincho" w:hAnsi="Times New Roman"/>
      <w:lang w:val="en-US" w:eastAsia="en-US"/>
    </w:rPr>
    <w:tblPr/>
  </w:style>
  <w:style w:type="table" w:customStyle="1" w:styleId="TableGrid59">
    <w:name w:val="Table Grid59"/>
    <w:basedOn w:val="a4"/>
    <w:uiPriority w:val="39"/>
    <w:qFormat/>
    <w:rsid w:val="006722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2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219"/>
  </w:style>
  <w:style w:type="numbering" w:customStyle="1" w:styleId="NoList515">
    <w:name w:val="No List515"/>
    <w:next w:val="a5"/>
    <w:uiPriority w:val="99"/>
    <w:semiHidden/>
    <w:unhideWhenUsed/>
    <w:rsid w:val="00672219"/>
  </w:style>
  <w:style w:type="numbering" w:customStyle="1" w:styleId="NoList2115">
    <w:name w:val="No List2115"/>
    <w:next w:val="a5"/>
    <w:uiPriority w:val="99"/>
    <w:semiHidden/>
    <w:unhideWhenUsed/>
    <w:rsid w:val="00672219"/>
  </w:style>
  <w:style w:type="numbering" w:customStyle="1" w:styleId="NoList3115">
    <w:name w:val="No List3115"/>
    <w:next w:val="a5"/>
    <w:uiPriority w:val="99"/>
    <w:semiHidden/>
    <w:unhideWhenUsed/>
    <w:rsid w:val="00672219"/>
  </w:style>
  <w:style w:type="numbering" w:customStyle="1" w:styleId="NoList4115">
    <w:name w:val="No List4115"/>
    <w:next w:val="a5"/>
    <w:uiPriority w:val="99"/>
    <w:semiHidden/>
    <w:unhideWhenUsed/>
    <w:rsid w:val="00672219"/>
  </w:style>
  <w:style w:type="numbering" w:customStyle="1" w:styleId="NoList615">
    <w:name w:val="No List615"/>
    <w:next w:val="a5"/>
    <w:uiPriority w:val="99"/>
    <w:semiHidden/>
    <w:unhideWhenUsed/>
    <w:rsid w:val="00672219"/>
  </w:style>
  <w:style w:type="table" w:customStyle="1" w:styleId="TableGrid416">
    <w:name w:val="Table Grid416"/>
    <w:basedOn w:val="a4"/>
    <w:next w:val="aff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219"/>
  </w:style>
  <w:style w:type="numbering" w:customStyle="1" w:styleId="NoList11115">
    <w:name w:val="No List11115"/>
    <w:next w:val="a5"/>
    <w:uiPriority w:val="99"/>
    <w:semiHidden/>
    <w:unhideWhenUsed/>
    <w:rsid w:val="00672219"/>
  </w:style>
  <w:style w:type="numbering" w:customStyle="1" w:styleId="NoList715">
    <w:name w:val="No List715"/>
    <w:next w:val="a5"/>
    <w:uiPriority w:val="99"/>
    <w:semiHidden/>
    <w:unhideWhenUsed/>
    <w:rsid w:val="00672219"/>
  </w:style>
  <w:style w:type="table" w:customStyle="1" w:styleId="TableGrid1214">
    <w:name w:val="Table Grid121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219"/>
  </w:style>
  <w:style w:type="table" w:customStyle="1" w:styleId="TableGrid11114">
    <w:name w:val="Table Grid1111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219"/>
  </w:style>
  <w:style w:type="numbering" w:customStyle="1" w:styleId="NoList3215">
    <w:name w:val="No List3215"/>
    <w:next w:val="a5"/>
    <w:uiPriority w:val="99"/>
    <w:semiHidden/>
    <w:unhideWhenUsed/>
    <w:rsid w:val="00672219"/>
  </w:style>
  <w:style w:type="numbering" w:customStyle="1" w:styleId="NoList85">
    <w:name w:val="No List85"/>
    <w:next w:val="a5"/>
    <w:uiPriority w:val="99"/>
    <w:semiHidden/>
    <w:unhideWhenUsed/>
    <w:rsid w:val="00672219"/>
  </w:style>
  <w:style w:type="table" w:customStyle="1" w:styleId="TableGrid718">
    <w:name w:val="Table Grid718"/>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72219"/>
  </w:style>
  <w:style w:type="table" w:customStyle="1" w:styleId="TableGrid86">
    <w:name w:val="Table Grid86"/>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219"/>
    <w:rPr>
      <w:rFonts w:ascii="Times New Roman" w:eastAsia="MS Mincho" w:hAnsi="Times New Roman"/>
      <w:lang w:val="en-US" w:eastAsia="en-US"/>
    </w:rPr>
    <w:tblPr/>
  </w:style>
  <w:style w:type="table" w:customStyle="1" w:styleId="TableGrid516">
    <w:name w:val="Table Grid516"/>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219"/>
  </w:style>
  <w:style w:type="numbering" w:customStyle="1" w:styleId="NoList914">
    <w:name w:val="No List914"/>
    <w:next w:val="a5"/>
    <w:uiPriority w:val="99"/>
    <w:semiHidden/>
    <w:unhideWhenUsed/>
    <w:rsid w:val="00672219"/>
  </w:style>
  <w:style w:type="table" w:customStyle="1" w:styleId="TableGrid766">
    <w:name w:val="Table Grid766"/>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72219"/>
  </w:style>
  <w:style w:type="numbering" w:customStyle="1" w:styleId="NoList104">
    <w:name w:val="No List104"/>
    <w:next w:val="a5"/>
    <w:uiPriority w:val="99"/>
    <w:semiHidden/>
    <w:unhideWhenUsed/>
    <w:rsid w:val="00672219"/>
  </w:style>
  <w:style w:type="numbering" w:customStyle="1" w:styleId="LFO1914">
    <w:name w:val="LFO1914"/>
    <w:basedOn w:val="a5"/>
    <w:rsid w:val="00672219"/>
  </w:style>
  <w:style w:type="table" w:customStyle="1" w:styleId="TableGrid229">
    <w:name w:val="Table Grid229"/>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219"/>
  </w:style>
  <w:style w:type="table" w:customStyle="1" w:styleId="322">
    <w:name w:val="网格型322"/>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219"/>
  </w:style>
  <w:style w:type="table" w:customStyle="1" w:styleId="TableClassic222">
    <w:name w:val="Table Classic 222"/>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72219"/>
  </w:style>
  <w:style w:type="table" w:customStyle="1" w:styleId="TableClassic2116">
    <w:name w:val="Table Classic 2116"/>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219"/>
  </w:style>
  <w:style w:type="numbering" w:customStyle="1" w:styleId="NoList232">
    <w:name w:val="No List232"/>
    <w:next w:val="a5"/>
    <w:uiPriority w:val="99"/>
    <w:semiHidden/>
    <w:unhideWhenUsed/>
    <w:rsid w:val="00672219"/>
  </w:style>
  <w:style w:type="table" w:customStyle="1" w:styleId="TableGrid426">
    <w:name w:val="Table Grid426"/>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219"/>
  </w:style>
  <w:style w:type="numbering" w:customStyle="1" w:styleId="NoList432">
    <w:name w:val="No List432"/>
    <w:next w:val="a5"/>
    <w:uiPriority w:val="99"/>
    <w:semiHidden/>
    <w:unhideWhenUsed/>
    <w:rsid w:val="00672219"/>
  </w:style>
  <w:style w:type="numbering" w:customStyle="1" w:styleId="NoList522">
    <w:name w:val="No List522"/>
    <w:next w:val="a5"/>
    <w:uiPriority w:val="99"/>
    <w:semiHidden/>
    <w:unhideWhenUsed/>
    <w:rsid w:val="00672219"/>
  </w:style>
  <w:style w:type="numbering" w:customStyle="1" w:styleId="NoList622">
    <w:name w:val="No List622"/>
    <w:next w:val="a5"/>
    <w:uiPriority w:val="99"/>
    <w:semiHidden/>
    <w:unhideWhenUsed/>
    <w:rsid w:val="00672219"/>
  </w:style>
  <w:style w:type="numbering" w:customStyle="1" w:styleId="NoList722">
    <w:name w:val="No List722"/>
    <w:next w:val="a5"/>
    <w:uiPriority w:val="99"/>
    <w:semiHidden/>
    <w:unhideWhenUsed/>
    <w:rsid w:val="00672219"/>
  </w:style>
  <w:style w:type="table" w:customStyle="1" w:styleId="TableGrid813">
    <w:name w:val="Table Grid813"/>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219"/>
  </w:style>
  <w:style w:type="numbering" w:customStyle="1" w:styleId="NoList2122">
    <w:name w:val="No List2122"/>
    <w:next w:val="a5"/>
    <w:uiPriority w:val="99"/>
    <w:semiHidden/>
    <w:unhideWhenUsed/>
    <w:rsid w:val="00672219"/>
  </w:style>
  <w:style w:type="table" w:customStyle="1" w:styleId="TableGrid4116">
    <w:name w:val="Table Grid4116"/>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219"/>
  </w:style>
  <w:style w:type="numbering" w:customStyle="1" w:styleId="NoList4122">
    <w:name w:val="No List4122"/>
    <w:next w:val="a5"/>
    <w:uiPriority w:val="99"/>
    <w:semiHidden/>
    <w:unhideWhenUsed/>
    <w:rsid w:val="00672219"/>
  </w:style>
  <w:style w:type="numbering" w:customStyle="1" w:styleId="NoList5112">
    <w:name w:val="No List5112"/>
    <w:next w:val="a5"/>
    <w:uiPriority w:val="99"/>
    <w:semiHidden/>
    <w:unhideWhenUsed/>
    <w:rsid w:val="00672219"/>
  </w:style>
  <w:style w:type="numbering" w:customStyle="1" w:styleId="NoList6112">
    <w:name w:val="No List6112"/>
    <w:next w:val="a5"/>
    <w:uiPriority w:val="99"/>
    <w:semiHidden/>
    <w:unhideWhenUsed/>
    <w:rsid w:val="00672219"/>
  </w:style>
  <w:style w:type="numbering" w:customStyle="1" w:styleId="NoList7112">
    <w:name w:val="No List7112"/>
    <w:next w:val="a5"/>
    <w:uiPriority w:val="99"/>
    <w:semiHidden/>
    <w:unhideWhenUsed/>
    <w:rsid w:val="00672219"/>
  </w:style>
  <w:style w:type="numbering" w:customStyle="1" w:styleId="NoList8112">
    <w:name w:val="No List8112"/>
    <w:next w:val="a5"/>
    <w:uiPriority w:val="99"/>
    <w:semiHidden/>
    <w:unhideWhenUsed/>
    <w:rsid w:val="00672219"/>
  </w:style>
  <w:style w:type="table" w:customStyle="1" w:styleId="TableGrid1223">
    <w:name w:val="Table Grid1223"/>
    <w:basedOn w:val="a4"/>
    <w:next w:val="aff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219"/>
  </w:style>
  <w:style w:type="numbering" w:customStyle="1" w:styleId="NoList11122">
    <w:name w:val="No List11122"/>
    <w:next w:val="a5"/>
    <w:uiPriority w:val="99"/>
    <w:semiHidden/>
    <w:unhideWhenUsed/>
    <w:rsid w:val="00672219"/>
  </w:style>
  <w:style w:type="table" w:customStyle="1" w:styleId="TableGrid2216">
    <w:name w:val="Table Grid2216"/>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72219"/>
  </w:style>
  <w:style w:type="numbering" w:customStyle="1" w:styleId="NoList2222">
    <w:name w:val="No List2222"/>
    <w:next w:val="a5"/>
    <w:uiPriority w:val="99"/>
    <w:semiHidden/>
    <w:unhideWhenUsed/>
    <w:rsid w:val="00672219"/>
  </w:style>
  <w:style w:type="numbering" w:customStyle="1" w:styleId="NoList3222">
    <w:name w:val="No List3222"/>
    <w:next w:val="a5"/>
    <w:uiPriority w:val="99"/>
    <w:semiHidden/>
    <w:unhideWhenUsed/>
    <w:rsid w:val="00672219"/>
  </w:style>
  <w:style w:type="numbering" w:customStyle="1" w:styleId="NoList4212">
    <w:name w:val="No List4212"/>
    <w:next w:val="a5"/>
    <w:uiPriority w:val="99"/>
    <w:semiHidden/>
    <w:unhideWhenUsed/>
    <w:rsid w:val="00672219"/>
  </w:style>
  <w:style w:type="numbering" w:customStyle="1" w:styleId="NoList21112">
    <w:name w:val="No List21112"/>
    <w:next w:val="a5"/>
    <w:uiPriority w:val="99"/>
    <w:semiHidden/>
    <w:unhideWhenUsed/>
    <w:rsid w:val="00672219"/>
  </w:style>
  <w:style w:type="numbering" w:customStyle="1" w:styleId="NoList31112">
    <w:name w:val="No List31112"/>
    <w:next w:val="a5"/>
    <w:uiPriority w:val="99"/>
    <w:semiHidden/>
    <w:unhideWhenUsed/>
    <w:rsid w:val="00672219"/>
  </w:style>
  <w:style w:type="numbering" w:customStyle="1" w:styleId="NoList41112">
    <w:name w:val="No List41112"/>
    <w:next w:val="a5"/>
    <w:uiPriority w:val="99"/>
    <w:semiHidden/>
    <w:unhideWhenUsed/>
    <w:rsid w:val="00672219"/>
  </w:style>
  <w:style w:type="numbering" w:customStyle="1" w:styleId="111120">
    <w:name w:val="无列表11112"/>
    <w:next w:val="a5"/>
    <w:semiHidden/>
    <w:rsid w:val="00672219"/>
  </w:style>
  <w:style w:type="numbering" w:customStyle="1" w:styleId="NoList111112">
    <w:name w:val="No List111112"/>
    <w:next w:val="a5"/>
    <w:uiPriority w:val="99"/>
    <w:semiHidden/>
    <w:unhideWhenUsed/>
    <w:rsid w:val="00672219"/>
  </w:style>
  <w:style w:type="numbering" w:customStyle="1" w:styleId="NoList12112">
    <w:name w:val="No List12112"/>
    <w:next w:val="a5"/>
    <w:uiPriority w:val="99"/>
    <w:semiHidden/>
    <w:unhideWhenUsed/>
    <w:rsid w:val="00672219"/>
  </w:style>
  <w:style w:type="numbering" w:customStyle="1" w:styleId="NoList22112">
    <w:name w:val="No List22112"/>
    <w:next w:val="a5"/>
    <w:uiPriority w:val="99"/>
    <w:semiHidden/>
    <w:unhideWhenUsed/>
    <w:rsid w:val="00672219"/>
  </w:style>
  <w:style w:type="numbering" w:customStyle="1" w:styleId="NoList32112">
    <w:name w:val="No List32112"/>
    <w:next w:val="a5"/>
    <w:uiPriority w:val="99"/>
    <w:semiHidden/>
    <w:unhideWhenUsed/>
    <w:rsid w:val="00672219"/>
  </w:style>
  <w:style w:type="numbering" w:customStyle="1" w:styleId="NoList142">
    <w:name w:val="No List142"/>
    <w:next w:val="a5"/>
    <w:uiPriority w:val="99"/>
    <w:semiHidden/>
    <w:unhideWhenUsed/>
    <w:rsid w:val="00672219"/>
  </w:style>
  <w:style w:type="table" w:customStyle="1" w:styleId="TableGrid106">
    <w:name w:val="Table Grid106"/>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219"/>
  </w:style>
  <w:style w:type="numbering" w:customStyle="1" w:styleId="NoList242">
    <w:name w:val="No List242"/>
    <w:next w:val="a5"/>
    <w:uiPriority w:val="99"/>
    <w:semiHidden/>
    <w:unhideWhenUsed/>
    <w:rsid w:val="00672219"/>
  </w:style>
  <w:style w:type="table" w:customStyle="1" w:styleId="TableGrid436">
    <w:name w:val="Table Grid436"/>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219"/>
  </w:style>
  <w:style w:type="table" w:customStyle="1" w:styleId="TableGrid526">
    <w:name w:val="Table Grid526"/>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219"/>
  </w:style>
  <w:style w:type="table" w:customStyle="1" w:styleId="TableGrid626">
    <w:name w:val="Table Grid626"/>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219"/>
  </w:style>
  <w:style w:type="numbering" w:customStyle="1" w:styleId="NoList632">
    <w:name w:val="No List632"/>
    <w:next w:val="a5"/>
    <w:uiPriority w:val="99"/>
    <w:semiHidden/>
    <w:unhideWhenUsed/>
    <w:rsid w:val="00672219"/>
  </w:style>
  <w:style w:type="numbering" w:customStyle="1" w:styleId="NoList732">
    <w:name w:val="No List732"/>
    <w:next w:val="a5"/>
    <w:uiPriority w:val="99"/>
    <w:semiHidden/>
    <w:unhideWhenUsed/>
    <w:rsid w:val="00672219"/>
  </w:style>
  <w:style w:type="numbering" w:customStyle="1" w:styleId="NoList822">
    <w:name w:val="No List822"/>
    <w:next w:val="a5"/>
    <w:uiPriority w:val="99"/>
    <w:semiHidden/>
    <w:unhideWhenUsed/>
    <w:rsid w:val="00672219"/>
  </w:style>
  <w:style w:type="numbering" w:customStyle="1" w:styleId="NoList922">
    <w:name w:val="No List922"/>
    <w:next w:val="a5"/>
    <w:uiPriority w:val="99"/>
    <w:semiHidden/>
    <w:unhideWhenUsed/>
    <w:rsid w:val="00672219"/>
  </w:style>
  <w:style w:type="table" w:customStyle="1" w:styleId="TableGrid823">
    <w:name w:val="Table Grid823"/>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219"/>
  </w:style>
  <w:style w:type="numbering" w:customStyle="1" w:styleId="NoList2132">
    <w:name w:val="No List2132"/>
    <w:next w:val="a5"/>
    <w:uiPriority w:val="99"/>
    <w:semiHidden/>
    <w:unhideWhenUsed/>
    <w:rsid w:val="00672219"/>
  </w:style>
  <w:style w:type="table" w:customStyle="1" w:styleId="TableGrid4126">
    <w:name w:val="Table Grid4126"/>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219"/>
  </w:style>
  <w:style w:type="numbering" w:customStyle="1" w:styleId="NoList4132">
    <w:name w:val="No List4132"/>
    <w:next w:val="a5"/>
    <w:uiPriority w:val="99"/>
    <w:semiHidden/>
    <w:unhideWhenUsed/>
    <w:rsid w:val="00672219"/>
  </w:style>
  <w:style w:type="numbering" w:customStyle="1" w:styleId="NoList5122">
    <w:name w:val="No List5122"/>
    <w:next w:val="a5"/>
    <w:uiPriority w:val="99"/>
    <w:semiHidden/>
    <w:unhideWhenUsed/>
    <w:rsid w:val="00672219"/>
  </w:style>
  <w:style w:type="numbering" w:customStyle="1" w:styleId="NoList6122">
    <w:name w:val="No List6122"/>
    <w:next w:val="a5"/>
    <w:uiPriority w:val="99"/>
    <w:semiHidden/>
    <w:unhideWhenUsed/>
    <w:rsid w:val="00672219"/>
  </w:style>
  <w:style w:type="numbering" w:customStyle="1" w:styleId="NoList7122">
    <w:name w:val="No List7122"/>
    <w:next w:val="a5"/>
    <w:uiPriority w:val="99"/>
    <w:semiHidden/>
    <w:unhideWhenUsed/>
    <w:rsid w:val="00672219"/>
  </w:style>
  <w:style w:type="numbering" w:customStyle="1" w:styleId="NoList8122">
    <w:name w:val="No List8122"/>
    <w:next w:val="a5"/>
    <w:uiPriority w:val="99"/>
    <w:semiHidden/>
    <w:unhideWhenUsed/>
    <w:rsid w:val="00672219"/>
  </w:style>
  <w:style w:type="numbering" w:customStyle="1" w:styleId="NoList9112">
    <w:name w:val="No List9112"/>
    <w:next w:val="a5"/>
    <w:uiPriority w:val="99"/>
    <w:semiHidden/>
    <w:unhideWhenUsed/>
    <w:rsid w:val="00672219"/>
  </w:style>
  <w:style w:type="numbering" w:customStyle="1" w:styleId="LFO1922">
    <w:name w:val="LFO1922"/>
    <w:basedOn w:val="a5"/>
    <w:rsid w:val="00672219"/>
  </w:style>
  <w:style w:type="numbering" w:customStyle="1" w:styleId="NoList1012">
    <w:name w:val="No List1012"/>
    <w:next w:val="a5"/>
    <w:uiPriority w:val="99"/>
    <w:semiHidden/>
    <w:unhideWhenUsed/>
    <w:rsid w:val="00672219"/>
  </w:style>
  <w:style w:type="numbering" w:customStyle="1" w:styleId="LFO19112">
    <w:name w:val="LFO19112"/>
    <w:basedOn w:val="a5"/>
    <w:rsid w:val="00672219"/>
  </w:style>
  <w:style w:type="table" w:customStyle="1" w:styleId="TableGrid1233">
    <w:name w:val="Table Grid1233"/>
    <w:basedOn w:val="a4"/>
    <w:next w:val="aff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219"/>
  </w:style>
  <w:style w:type="numbering" w:customStyle="1" w:styleId="NoList11132">
    <w:name w:val="No List11132"/>
    <w:next w:val="a5"/>
    <w:uiPriority w:val="99"/>
    <w:semiHidden/>
    <w:unhideWhenUsed/>
    <w:rsid w:val="00672219"/>
  </w:style>
  <w:style w:type="table" w:customStyle="1" w:styleId="TableGrid2226">
    <w:name w:val="Table Grid2226"/>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219"/>
  </w:style>
  <w:style w:type="numbering" w:customStyle="1" w:styleId="1321">
    <w:name w:val="リストなし132"/>
    <w:next w:val="a5"/>
    <w:uiPriority w:val="99"/>
    <w:semiHidden/>
    <w:unhideWhenUsed/>
    <w:rsid w:val="00672219"/>
  </w:style>
  <w:style w:type="numbering" w:customStyle="1" w:styleId="1132">
    <w:name w:val="无列表1132"/>
    <w:next w:val="a5"/>
    <w:semiHidden/>
    <w:rsid w:val="00672219"/>
  </w:style>
  <w:style w:type="numbering" w:customStyle="1" w:styleId="11220">
    <w:name w:val="リストなし1122"/>
    <w:next w:val="a5"/>
    <w:uiPriority w:val="99"/>
    <w:semiHidden/>
    <w:unhideWhenUsed/>
    <w:rsid w:val="00672219"/>
  </w:style>
  <w:style w:type="numbering" w:customStyle="1" w:styleId="NoList2232">
    <w:name w:val="No List2232"/>
    <w:next w:val="a5"/>
    <w:uiPriority w:val="99"/>
    <w:semiHidden/>
    <w:unhideWhenUsed/>
    <w:rsid w:val="00672219"/>
  </w:style>
  <w:style w:type="numbering" w:customStyle="1" w:styleId="NoList3232">
    <w:name w:val="No List3232"/>
    <w:next w:val="a5"/>
    <w:uiPriority w:val="99"/>
    <w:semiHidden/>
    <w:unhideWhenUsed/>
    <w:rsid w:val="00672219"/>
  </w:style>
  <w:style w:type="numbering" w:customStyle="1" w:styleId="NoList4222">
    <w:name w:val="No List4222"/>
    <w:next w:val="a5"/>
    <w:uiPriority w:val="99"/>
    <w:semiHidden/>
    <w:unhideWhenUsed/>
    <w:rsid w:val="00672219"/>
  </w:style>
  <w:style w:type="numbering" w:customStyle="1" w:styleId="NoList21122">
    <w:name w:val="No List21122"/>
    <w:next w:val="a5"/>
    <w:uiPriority w:val="99"/>
    <w:semiHidden/>
    <w:unhideWhenUsed/>
    <w:rsid w:val="00672219"/>
  </w:style>
  <w:style w:type="numbering" w:customStyle="1" w:styleId="NoList31122">
    <w:name w:val="No List31122"/>
    <w:next w:val="a5"/>
    <w:uiPriority w:val="99"/>
    <w:semiHidden/>
    <w:unhideWhenUsed/>
    <w:rsid w:val="00672219"/>
  </w:style>
  <w:style w:type="numbering" w:customStyle="1" w:styleId="NoList41122">
    <w:name w:val="No List41122"/>
    <w:next w:val="a5"/>
    <w:uiPriority w:val="99"/>
    <w:semiHidden/>
    <w:unhideWhenUsed/>
    <w:rsid w:val="00672219"/>
  </w:style>
  <w:style w:type="numbering" w:customStyle="1" w:styleId="11122">
    <w:name w:val="无列表11122"/>
    <w:next w:val="a5"/>
    <w:semiHidden/>
    <w:rsid w:val="00672219"/>
  </w:style>
  <w:style w:type="numbering" w:customStyle="1" w:styleId="NoList111122">
    <w:name w:val="No List111122"/>
    <w:next w:val="a5"/>
    <w:uiPriority w:val="99"/>
    <w:semiHidden/>
    <w:unhideWhenUsed/>
    <w:rsid w:val="00672219"/>
  </w:style>
  <w:style w:type="numbering" w:customStyle="1" w:styleId="NoList12122">
    <w:name w:val="No List12122"/>
    <w:next w:val="a5"/>
    <w:uiPriority w:val="99"/>
    <w:semiHidden/>
    <w:unhideWhenUsed/>
    <w:rsid w:val="00672219"/>
  </w:style>
  <w:style w:type="numbering" w:customStyle="1" w:styleId="NoList22122">
    <w:name w:val="No List22122"/>
    <w:next w:val="a5"/>
    <w:uiPriority w:val="99"/>
    <w:semiHidden/>
    <w:unhideWhenUsed/>
    <w:rsid w:val="00672219"/>
  </w:style>
  <w:style w:type="numbering" w:customStyle="1" w:styleId="NoList32122">
    <w:name w:val="No List32122"/>
    <w:next w:val="a5"/>
    <w:uiPriority w:val="99"/>
    <w:semiHidden/>
    <w:unhideWhenUsed/>
    <w:rsid w:val="00672219"/>
  </w:style>
  <w:style w:type="numbering" w:customStyle="1" w:styleId="NoList162">
    <w:name w:val="No List162"/>
    <w:next w:val="a5"/>
    <w:uiPriority w:val="99"/>
    <w:semiHidden/>
    <w:unhideWhenUsed/>
    <w:rsid w:val="00672219"/>
  </w:style>
  <w:style w:type="table" w:customStyle="1" w:styleId="TableGrid156">
    <w:name w:val="Table Grid156"/>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219"/>
  </w:style>
  <w:style w:type="numbering" w:customStyle="1" w:styleId="NoList252">
    <w:name w:val="No List252"/>
    <w:next w:val="a5"/>
    <w:uiPriority w:val="99"/>
    <w:semiHidden/>
    <w:unhideWhenUsed/>
    <w:rsid w:val="00672219"/>
  </w:style>
  <w:style w:type="table" w:customStyle="1" w:styleId="TableGrid446">
    <w:name w:val="Table Grid446"/>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219"/>
  </w:style>
  <w:style w:type="table" w:customStyle="1" w:styleId="TableGrid536">
    <w:name w:val="Table Grid536"/>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219"/>
  </w:style>
  <w:style w:type="table" w:customStyle="1" w:styleId="TableGrid636">
    <w:name w:val="Table Grid636"/>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219"/>
  </w:style>
  <w:style w:type="numbering" w:customStyle="1" w:styleId="NoList642">
    <w:name w:val="No List642"/>
    <w:next w:val="a5"/>
    <w:uiPriority w:val="99"/>
    <w:semiHidden/>
    <w:unhideWhenUsed/>
    <w:rsid w:val="00672219"/>
  </w:style>
  <w:style w:type="numbering" w:customStyle="1" w:styleId="NoList742">
    <w:name w:val="No List742"/>
    <w:next w:val="a5"/>
    <w:uiPriority w:val="99"/>
    <w:semiHidden/>
    <w:unhideWhenUsed/>
    <w:rsid w:val="00672219"/>
  </w:style>
  <w:style w:type="numbering" w:customStyle="1" w:styleId="NoList832">
    <w:name w:val="No List832"/>
    <w:next w:val="a5"/>
    <w:uiPriority w:val="99"/>
    <w:semiHidden/>
    <w:unhideWhenUsed/>
    <w:rsid w:val="00672219"/>
  </w:style>
  <w:style w:type="numbering" w:customStyle="1" w:styleId="NoList932">
    <w:name w:val="No List932"/>
    <w:next w:val="a5"/>
    <w:uiPriority w:val="99"/>
    <w:semiHidden/>
    <w:unhideWhenUsed/>
    <w:rsid w:val="00672219"/>
  </w:style>
  <w:style w:type="table" w:customStyle="1" w:styleId="TableGrid833">
    <w:name w:val="Table Grid833"/>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219"/>
  </w:style>
  <w:style w:type="numbering" w:customStyle="1" w:styleId="NoList2142">
    <w:name w:val="No List2142"/>
    <w:next w:val="a5"/>
    <w:uiPriority w:val="99"/>
    <w:semiHidden/>
    <w:unhideWhenUsed/>
    <w:rsid w:val="00672219"/>
  </w:style>
  <w:style w:type="table" w:customStyle="1" w:styleId="TableGrid4136">
    <w:name w:val="Table Grid4136"/>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219"/>
  </w:style>
  <w:style w:type="numbering" w:customStyle="1" w:styleId="NoList4142">
    <w:name w:val="No List4142"/>
    <w:next w:val="a5"/>
    <w:uiPriority w:val="99"/>
    <w:semiHidden/>
    <w:unhideWhenUsed/>
    <w:rsid w:val="00672219"/>
  </w:style>
  <w:style w:type="numbering" w:customStyle="1" w:styleId="NoList5132">
    <w:name w:val="No List5132"/>
    <w:next w:val="a5"/>
    <w:uiPriority w:val="99"/>
    <w:semiHidden/>
    <w:unhideWhenUsed/>
    <w:rsid w:val="00672219"/>
  </w:style>
  <w:style w:type="numbering" w:customStyle="1" w:styleId="NoList6132">
    <w:name w:val="No List6132"/>
    <w:next w:val="a5"/>
    <w:uiPriority w:val="99"/>
    <w:semiHidden/>
    <w:unhideWhenUsed/>
    <w:rsid w:val="00672219"/>
  </w:style>
  <w:style w:type="numbering" w:customStyle="1" w:styleId="NoList7132">
    <w:name w:val="No List7132"/>
    <w:next w:val="a5"/>
    <w:uiPriority w:val="99"/>
    <w:semiHidden/>
    <w:unhideWhenUsed/>
    <w:rsid w:val="00672219"/>
  </w:style>
  <w:style w:type="numbering" w:customStyle="1" w:styleId="NoList8132">
    <w:name w:val="No List8132"/>
    <w:next w:val="a5"/>
    <w:uiPriority w:val="99"/>
    <w:semiHidden/>
    <w:unhideWhenUsed/>
    <w:rsid w:val="00672219"/>
  </w:style>
  <w:style w:type="numbering" w:customStyle="1" w:styleId="NoList9122">
    <w:name w:val="No List9122"/>
    <w:next w:val="a5"/>
    <w:uiPriority w:val="99"/>
    <w:semiHidden/>
    <w:unhideWhenUsed/>
    <w:rsid w:val="00672219"/>
  </w:style>
  <w:style w:type="numbering" w:customStyle="1" w:styleId="LFO1932">
    <w:name w:val="LFO1932"/>
    <w:basedOn w:val="a5"/>
    <w:rsid w:val="00672219"/>
  </w:style>
  <w:style w:type="numbering" w:customStyle="1" w:styleId="NoList1022">
    <w:name w:val="No List1022"/>
    <w:next w:val="a5"/>
    <w:uiPriority w:val="99"/>
    <w:semiHidden/>
    <w:unhideWhenUsed/>
    <w:rsid w:val="00672219"/>
  </w:style>
  <w:style w:type="numbering" w:customStyle="1" w:styleId="LFO19122">
    <w:name w:val="LFO19122"/>
    <w:basedOn w:val="a5"/>
    <w:rsid w:val="00672219"/>
  </w:style>
  <w:style w:type="table" w:customStyle="1" w:styleId="TableGrid1243">
    <w:name w:val="Table Grid1243"/>
    <w:basedOn w:val="a4"/>
    <w:next w:val="aff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219"/>
  </w:style>
  <w:style w:type="numbering" w:customStyle="1" w:styleId="NoList11142">
    <w:name w:val="No List11142"/>
    <w:next w:val="a5"/>
    <w:uiPriority w:val="99"/>
    <w:semiHidden/>
    <w:unhideWhenUsed/>
    <w:rsid w:val="00672219"/>
  </w:style>
  <w:style w:type="table" w:customStyle="1" w:styleId="TableGrid2236">
    <w:name w:val="Table Grid2236"/>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219"/>
  </w:style>
  <w:style w:type="numbering" w:customStyle="1" w:styleId="1421">
    <w:name w:val="リストなし142"/>
    <w:next w:val="a5"/>
    <w:uiPriority w:val="99"/>
    <w:semiHidden/>
    <w:unhideWhenUsed/>
    <w:rsid w:val="00672219"/>
  </w:style>
  <w:style w:type="numbering" w:customStyle="1" w:styleId="1142">
    <w:name w:val="无列表1142"/>
    <w:next w:val="a5"/>
    <w:semiHidden/>
    <w:rsid w:val="00672219"/>
  </w:style>
  <w:style w:type="numbering" w:customStyle="1" w:styleId="11320">
    <w:name w:val="リストなし1132"/>
    <w:next w:val="a5"/>
    <w:uiPriority w:val="99"/>
    <w:semiHidden/>
    <w:unhideWhenUsed/>
    <w:rsid w:val="00672219"/>
  </w:style>
  <w:style w:type="numbering" w:customStyle="1" w:styleId="NoList2242">
    <w:name w:val="No List2242"/>
    <w:next w:val="a5"/>
    <w:uiPriority w:val="99"/>
    <w:semiHidden/>
    <w:unhideWhenUsed/>
    <w:rsid w:val="00672219"/>
  </w:style>
  <w:style w:type="numbering" w:customStyle="1" w:styleId="NoList3242">
    <w:name w:val="No List3242"/>
    <w:next w:val="a5"/>
    <w:uiPriority w:val="99"/>
    <w:semiHidden/>
    <w:unhideWhenUsed/>
    <w:rsid w:val="00672219"/>
  </w:style>
  <w:style w:type="numbering" w:customStyle="1" w:styleId="NoList4232">
    <w:name w:val="No List4232"/>
    <w:next w:val="a5"/>
    <w:uiPriority w:val="99"/>
    <w:semiHidden/>
    <w:unhideWhenUsed/>
    <w:rsid w:val="00672219"/>
  </w:style>
  <w:style w:type="numbering" w:customStyle="1" w:styleId="NoList21132">
    <w:name w:val="No List21132"/>
    <w:next w:val="a5"/>
    <w:uiPriority w:val="99"/>
    <w:semiHidden/>
    <w:unhideWhenUsed/>
    <w:rsid w:val="00672219"/>
  </w:style>
  <w:style w:type="numbering" w:customStyle="1" w:styleId="NoList31132">
    <w:name w:val="No List31132"/>
    <w:next w:val="a5"/>
    <w:uiPriority w:val="99"/>
    <w:semiHidden/>
    <w:unhideWhenUsed/>
    <w:rsid w:val="00672219"/>
  </w:style>
  <w:style w:type="numbering" w:customStyle="1" w:styleId="NoList41132">
    <w:name w:val="No List41132"/>
    <w:next w:val="a5"/>
    <w:uiPriority w:val="99"/>
    <w:semiHidden/>
    <w:unhideWhenUsed/>
    <w:rsid w:val="00672219"/>
  </w:style>
  <w:style w:type="numbering" w:customStyle="1" w:styleId="11132">
    <w:name w:val="无列表11132"/>
    <w:next w:val="a5"/>
    <w:semiHidden/>
    <w:rsid w:val="00672219"/>
  </w:style>
  <w:style w:type="numbering" w:customStyle="1" w:styleId="NoList111132">
    <w:name w:val="No List111132"/>
    <w:next w:val="a5"/>
    <w:uiPriority w:val="99"/>
    <w:semiHidden/>
    <w:unhideWhenUsed/>
    <w:rsid w:val="00672219"/>
  </w:style>
  <w:style w:type="numbering" w:customStyle="1" w:styleId="NoList12132">
    <w:name w:val="No List12132"/>
    <w:next w:val="a5"/>
    <w:uiPriority w:val="99"/>
    <w:semiHidden/>
    <w:unhideWhenUsed/>
    <w:rsid w:val="00672219"/>
  </w:style>
  <w:style w:type="numbering" w:customStyle="1" w:styleId="NoList22132">
    <w:name w:val="No List22132"/>
    <w:next w:val="a5"/>
    <w:uiPriority w:val="99"/>
    <w:semiHidden/>
    <w:unhideWhenUsed/>
    <w:rsid w:val="00672219"/>
  </w:style>
  <w:style w:type="numbering" w:customStyle="1" w:styleId="NoList32132">
    <w:name w:val="No List32132"/>
    <w:next w:val="a5"/>
    <w:uiPriority w:val="99"/>
    <w:semiHidden/>
    <w:unhideWhenUsed/>
    <w:rsid w:val="00672219"/>
  </w:style>
  <w:style w:type="table" w:customStyle="1" w:styleId="163">
    <w:name w:val="网格型16"/>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72219"/>
  </w:style>
  <w:style w:type="numbering" w:customStyle="1" w:styleId="1520">
    <w:name w:val="无列表152"/>
    <w:next w:val="a5"/>
    <w:semiHidden/>
    <w:rsid w:val="00672219"/>
  </w:style>
  <w:style w:type="numbering" w:customStyle="1" w:styleId="1521">
    <w:name w:val="リストなし152"/>
    <w:next w:val="a5"/>
    <w:uiPriority w:val="99"/>
    <w:semiHidden/>
    <w:unhideWhenUsed/>
    <w:rsid w:val="00672219"/>
  </w:style>
  <w:style w:type="table" w:customStyle="1" w:styleId="2220">
    <w:name w:val="古典型 222"/>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219"/>
  </w:style>
  <w:style w:type="numbering" w:customStyle="1" w:styleId="11520">
    <w:name w:val="无列表1152"/>
    <w:next w:val="a5"/>
    <w:semiHidden/>
    <w:rsid w:val="00672219"/>
  </w:style>
  <w:style w:type="numbering" w:customStyle="1" w:styleId="11420">
    <w:name w:val="リストなし1142"/>
    <w:next w:val="a5"/>
    <w:uiPriority w:val="99"/>
    <w:semiHidden/>
    <w:unhideWhenUsed/>
    <w:rsid w:val="00672219"/>
  </w:style>
  <w:style w:type="table" w:customStyle="1" w:styleId="TableClassic2122">
    <w:name w:val="Table Classic 2122"/>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219"/>
  </w:style>
  <w:style w:type="numbering" w:customStyle="1" w:styleId="NoList362">
    <w:name w:val="No List362"/>
    <w:next w:val="a5"/>
    <w:uiPriority w:val="99"/>
    <w:semiHidden/>
    <w:unhideWhenUsed/>
    <w:rsid w:val="00672219"/>
  </w:style>
  <w:style w:type="numbering" w:customStyle="1" w:styleId="NoList1152">
    <w:name w:val="No List1152"/>
    <w:next w:val="a5"/>
    <w:uiPriority w:val="99"/>
    <w:semiHidden/>
    <w:unhideWhenUsed/>
    <w:rsid w:val="00672219"/>
  </w:style>
  <w:style w:type="numbering" w:customStyle="1" w:styleId="NoList462">
    <w:name w:val="No List462"/>
    <w:next w:val="a5"/>
    <w:uiPriority w:val="99"/>
    <w:semiHidden/>
    <w:unhideWhenUsed/>
    <w:rsid w:val="00672219"/>
  </w:style>
  <w:style w:type="numbering" w:customStyle="1" w:styleId="NoList552">
    <w:name w:val="No List552"/>
    <w:next w:val="a5"/>
    <w:uiPriority w:val="99"/>
    <w:semiHidden/>
    <w:unhideWhenUsed/>
    <w:rsid w:val="00672219"/>
  </w:style>
  <w:style w:type="numbering" w:customStyle="1" w:styleId="NoList11152">
    <w:name w:val="No List11152"/>
    <w:next w:val="a5"/>
    <w:uiPriority w:val="99"/>
    <w:semiHidden/>
    <w:unhideWhenUsed/>
    <w:rsid w:val="00672219"/>
  </w:style>
  <w:style w:type="numbering" w:customStyle="1" w:styleId="NoList2152">
    <w:name w:val="No List2152"/>
    <w:next w:val="a5"/>
    <w:uiPriority w:val="99"/>
    <w:semiHidden/>
    <w:unhideWhenUsed/>
    <w:rsid w:val="00672219"/>
  </w:style>
  <w:style w:type="numbering" w:customStyle="1" w:styleId="NoList3152">
    <w:name w:val="No List3152"/>
    <w:next w:val="a5"/>
    <w:uiPriority w:val="99"/>
    <w:semiHidden/>
    <w:unhideWhenUsed/>
    <w:rsid w:val="00672219"/>
  </w:style>
  <w:style w:type="numbering" w:customStyle="1" w:styleId="NoList4152">
    <w:name w:val="No List4152"/>
    <w:next w:val="a5"/>
    <w:uiPriority w:val="99"/>
    <w:semiHidden/>
    <w:unhideWhenUsed/>
    <w:rsid w:val="00672219"/>
  </w:style>
  <w:style w:type="numbering" w:customStyle="1" w:styleId="NoList652">
    <w:name w:val="No List652"/>
    <w:next w:val="a5"/>
    <w:uiPriority w:val="99"/>
    <w:semiHidden/>
    <w:unhideWhenUsed/>
    <w:rsid w:val="00672219"/>
  </w:style>
  <w:style w:type="numbering" w:customStyle="1" w:styleId="NoList752">
    <w:name w:val="No List752"/>
    <w:next w:val="a5"/>
    <w:uiPriority w:val="99"/>
    <w:semiHidden/>
    <w:unhideWhenUsed/>
    <w:rsid w:val="00672219"/>
  </w:style>
  <w:style w:type="numbering" w:customStyle="1" w:styleId="NoList1252">
    <w:name w:val="No List1252"/>
    <w:next w:val="a5"/>
    <w:uiPriority w:val="99"/>
    <w:semiHidden/>
    <w:unhideWhenUsed/>
    <w:rsid w:val="00672219"/>
  </w:style>
  <w:style w:type="numbering" w:customStyle="1" w:styleId="NoList2252">
    <w:name w:val="No List2252"/>
    <w:next w:val="a5"/>
    <w:uiPriority w:val="99"/>
    <w:semiHidden/>
    <w:unhideWhenUsed/>
    <w:rsid w:val="00672219"/>
  </w:style>
  <w:style w:type="numbering" w:customStyle="1" w:styleId="NoList3252">
    <w:name w:val="No List3252"/>
    <w:next w:val="a5"/>
    <w:uiPriority w:val="99"/>
    <w:semiHidden/>
    <w:unhideWhenUsed/>
    <w:rsid w:val="00672219"/>
  </w:style>
  <w:style w:type="numbering" w:customStyle="1" w:styleId="NoList4242">
    <w:name w:val="No List4242"/>
    <w:next w:val="a5"/>
    <w:uiPriority w:val="99"/>
    <w:semiHidden/>
    <w:unhideWhenUsed/>
    <w:rsid w:val="00672219"/>
  </w:style>
  <w:style w:type="numbering" w:customStyle="1" w:styleId="NoList5142">
    <w:name w:val="No List5142"/>
    <w:next w:val="a5"/>
    <w:uiPriority w:val="99"/>
    <w:semiHidden/>
    <w:unhideWhenUsed/>
    <w:rsid w:val="00672219"/>
  </w:style>
  <w:style w:type="numbering" w:customStyle="1" w:styleId="NoList21142">
    <w:name w:val="No List21142"/>
    <w:next w:val="a5"/>
    <w:uiPriority w:val="99"/>
    <w:semiHidden/>
    <w:unhideWhenUsed/>
    <w:rsid w:val="00672219"/>
  </w:style>
  <w:style w:type="numbering" w:customStyle="1" w:styleId="NoList31142">
    <w:name w:val="No List31142"/>
    <w:next w:val="a5"/>
    <w:uiPriority w:val="99"/>
    <w:semiHidden/>
    <w:unhideWhenUsed/>
    <w:rsid w:val="00672219"/>
  </w:style>
  <w:style w:type="numbering" w:customStyle="1" w:styleId="NoList41142">
    <w:name w:val="No List41142"/>
    <w:next w:val="a5"/>
    <w:uiPriority w:val="99"/>
    <w:semiHidden/>
    <w:unhideWhenUsed/>
    <w:rsid w:val="00672219"/>
  </w:style>
  <w:style w:type="numbering" w:customStyle="1" w:styleId="NoList6142">
    <w:name w:val="No List6142"/>
    <w:next w:val="a5"/>
    <w:uiPriority w:val="99"/>
    <w:semiHidden/>
    <w:unhideWhenUsed/>
    <w:rsid w:val="00672219"/>
  </w:style>
  <w:style w:type="numbering" w:customStyle="1" w:styleId="11142">
    <w:name w:val="无列表11142"/>
    <w:next w:val="a5"/>
    <w:semiHidden/>
    <w:rsid w:val="00672219"/>
  </w:style>
  <w:style w:type="numbering" w:customStyle="1" w:styleId="NoList111142">
    <w:name w:val="No List111142"/>
    <w:next w:val="a5"/>
    <w:uiPriority w:val="99"/>
    <w:semiHidden/>
    <w:unhideWhenUsed/>
    <w:rsid w:val="00672219"/>
  </w:style>
  <w:style w:type="numbering" w:customStyle="1" w:styleId="NoList7142">
    <w:name w:val="No List7142"/>
    <w:next w:val="a5"/>
    <w:uiPriority w:val="99"/>
    <w:semiHidden/>
    <w:unhideWhenUsed/>
    <w:rsid w:val="00672219"/>
  </w:style>
  <w:style w:type="numbering" w:customStyle="1" w:styleId="NoList12142">
    <w:name w:val="No List12142"/>
    <w:next w:val="a5"/>
    <w:uiPriority w:val="99"/>
    <w:semiHidden/>
    <w:unhideWhenUsed/>
    <w:rsid w:val="00672219"/>
  </w:style>
  <w:style w:type="numbering" w:customStyle="1" w:styleId="NoList22142">
    <w:name w:val="No List22142"/>
    <w:next w:val="a5"/>
    <w:uiPriority w:val="99"/>
    <w:semiHidden/>
    <w:unhideWhenUsed/>
    <w:rsid w:val="00672219"/>
  </w:style>
  <w:style w:type="numbering" w:customStyle="1" w:styleId="NoList32142">
    <w:name w:val="No List32142"/>
    <w:next w:val="a5"/>
    <w:uiPriority w:val="99"/>
    <w:semiHidden/>
    <w:unhideWhenUsed/>
    <w:rsid w:val="00672219"/>
  </w:style>
  <w:style w:type="numbering" w:customStyle="1" w:styleId="NoList842">
    <w:name w:val="No List842"/>
    <w:next w:val="a5"/>
    <w:uiPriority w:val="99"/>
    <w:semiHidden/>
    <w:unhideWhenUsed/>
    <w:rsid w:val="00672219"/>
  </w:style>
  <w:style w:type="numbering" w:customStyle="1" w:styleId="NoList942">
    <w:name w:val="No List942"/>
    <w:next w:val="a5"/>
    <w:uiPriority w:val="99"/>
    <w:semiHidden/>
    <w:unhideWhenUsed/>
    <w:rsid w:val="00672219"/>
  </w:style>
  <w:style w:type="numbering" w:customStyle="1" w:styleId="NoList8142">
    <w:name w:val="No List8142"/>
    <w:next w:val="a5"/>
    <w:uiPriority w:val="99"/>
    <w:semiHidden/>
    <w:unhideWhenUsed/>
    <w:rsid w:val="00672219"/>
  </w:style>
  <w:style w:type="numbering" w:customStyle="1" w:styleId="NoList9132">
    <w:name w:val="No List9132"/>
    <w:next w:val="a5"/>
    <w:uiPriority w:val="99"/>
    <w:semiHidden/>
    <w:unhideWhenUsed/>
    <w:rsid w:val="00672219"/>
  </w:style>
  <w:style w:type="numbering" w:customStyle="1" w:styleId="LFO1942">
    <w:name w:val="LFO1942"/>
    <w:basedOn w:val="a5"/>
    <w:rsid w:val="00672219"/>
  </w:style>
  <w:style w:type="numbering" w:customStyle="1" w:styleId="NoList1032">
    <w:name w:val="No List1032"/>
    <w:next w:val="a5"/>
    <w:uiPriority w:val="99"/>
    <w:semiHidden/>
    <w:unhideWhenUsed/>
    <w:rsid w:val="00672219"/>
  </w:style>
  <w:style w:type="numbering" w:customStyle="1" w:styleId="LFO19132">
    <w:name w:val="LFO19132"/>
    <w:basedOn w:val="a5"/>
    <w:rsid w:val="00672219"/>
  </w:style>
  <w:style w:type="numbering" w:customStyle="1" w:styleId="1212">
    <w:name w:val="无列表1212"/>
    <w:next w:val="a5"/>
    <w:semiHidden/>
    <w:rsid w:val="00672219"/>
  </w:style>
  <w:style w:type="numbering" w:customStyle="1" w:styleId="12120">
    <w:name w:val="リストなし1212"/>
    <w:next w:val="a5"/>
    <w:uiPriority w:val="99"/>
    <w:semiHidden/>
    <w:unhideWhenUsed/>
    <w:rsid w:val="00672219"/>
  </w:style>
  <w:style w:type="numbering" w:customStyle="1" w:styleId="111121">
    <w:name w:val="リストなし11112"/>
    <w:next w:val="a5"/>
    <w:uiPriority w:val="99"/>
    <w:semiHidden/>
    <w:unhideWhenUsed/>
    <w:rsid w:val="00672219"/>
  </w:style>
  <w:style w:type="numbering" w:customStyle="1" w:styleId="NoList1312">
    <w:name w:val="No List1312"/>
    <w:next w:val="a5"/>
    <w:uiPriority w:val="99"/>
    <w:semiHidden/>
    <w:unhideWhenUsed/>
    <w:rsid w:val="00672219"/>
  </w:style>
  <w:style w:type="numbering" w:customStyle="1" w:styleId="NoList2312">
    <w:name w:val="No List2312"/>
    <w:next w:val="a5"/>
    <w:uiPriority w:val="99"/>
    <w:semiHidden/>
    <w:unhideWhenUsed/>
    <w:rsid w:val="00672219"/>
  </w:style>
  <w:style w:type="numbering" w:customStyle="1" w:styleId="NoList3312">
    <w:name w:val="No List3312"/>
    <w:next w:val="a5"/>
    <w:uiPriority w:val="99"/>
    <w:semiHidden/>
    <w:unhideWhenUsed/>
    <w:rsid w:val="00672219"/>
  </w:style>
  <w:style w:type="numbering" w:customStyle="1" w:styleId="NoList4312">
    <w:name w:val="No List4312"/>
    <w:next w:val="a5"/>
    <w:uiPriority w:val="99"/>
    <w:semiHidden/>
    <w:unhideWhenUsed/>
    <w:rsid w:val="00672219"/>
  </w:style>
  <w:style w:type="numbering" w:customStyle="1" w:styleId="NoList5212">
    <w:name w:val="No List5212"/>
    <w:next w:val="a5"/>
    <w:uiPriority w:val="99"/>
    <w:semiHidden/>
    <w:unhideWhenUsed/>
    <w:rsid w:val="00672219"/>
  </w:style>
  <w:style w:type="numbering" w:customStyle="1" w:styleId="NoList6212">
    <w:name w:val="No List6212"/>
    <w:next w:val="a5"/>
    <w:uiPriority w:val="99"/>
    <w:semiHidden/>
    <w:unhideWhenUsed/>
    <w:rsid w:val="00672219"/>
  </w:style>
  <w:style w:type="numbering" w:customStyle="1" w:styleId="NoList7212">
    <w:name w:val="No List7212"/>
    <w:next w:val="a5"/>
    <w:uiPriority w:val="99"/>
    <w:semiHidden/>
    <w:unhideWhenUsed/>
    <w:rsid w:val="00672219"/>
  </w:style>
  <w:style w:type="numbering" w:customStyle="1" w:styleId="NoList11212">
    <w:name w:val="No List11212"/>
    <w:next w:val="a5"/>
    <w:uiPriority w:val="99"/>
    <w:semiHidden/>
    <w:unhideWhenUsed/>
    <w:rsid w:val="00672219"/>
  </w:style>
  <w:style w:type="numbering" w:customStyle="1" w:styleId="NoList21212">
    <w:name w:val="No List21212"/>
    <w:next w:val="a5"/>
    <w:uiPriority w:val="99"/>
    <w:semiHidden/>
    <w:unhideWhenUsed/>
    <w:rsid w:val="00672219"/>
  </w:style>
  <w:style w:type="numbering" w:customStyle="1" w:styleId="NoList31212">
    <w:name w:val="No List31212"/>
    <w:next w:val="a5"/>
    <w:uiPriority w:val="99"/>
    <w:semiHidden/>
    <w:unhideWhenUsed/>
    <w:rsid w:val="00672219"/>
  </w:style>
  <w:style w:type="numbering" w:customStyle="1" w:styleId="NoList41212">
    <w:name w:val="No List41212"/>
    <w:next w:val="a5"/>
    <w:uiPriority w:val="99"/>
    <w:semiHidden/>
    <w:unhideWhenUsed/>
    <w:rsid w:val="00672219"/>
  </w:style>
  <w:style w:type="numbering" w:customStyle="1" w:styleId="NoList51112">
    <w:name w:val="No List51112"/>
    <w:next w:val="a5"/>
    <w:uiPriority w:val="99"/>
    <w:semiHidden/>
    <w:unhideWhenUsed/>
    <w:rsid w:val="00672219"/>
  </w:style>
  <w:style w:type="numbering" w:customStyle="1" w:styleId="NoList61112">
    <w:name w:val="No List61112"/>
    <w:next w:val="a5"/>
    <w:uiPriority w:val="99"/>
    <w:semiHidden/>
    <w:unhideWhenUsed/>
    <w:rsid w:val="00672219"/>
  </w:style>
  <w:style w:type="numbering" w:customStyle="1" w:styleId="NoList71112">
    <w:name w:val="No List71112"/>
    <w:next w:val="a5"/>
    <w:uiPriority w:val="99"/>
    <w:semiHidden/>
    <w:unhideWhenUsed/>
    <w:rsid w:val="00672219"/>
  </w:style>
  <w:style w:type="numbering" w:customStyle="1" w:styleId="NoList81112">
    <w:name w:val="No List81112"/>
    <w:next w:val="a5"/>
    <w:uiPriority w:val="99"/>
    <w:semiHidden/>
    <w:unhideWhenUsed/>
    <w:rsid w:val="00672219"/>
  </w:style>
  <w:style w:type="numbering" w:customStyle="1" w:styleId="NoList12212">
    <w:name w:val="No List12212"/>
    <w:next w:val="a5"/>
    <w:uiPriority w:val="99"/>
    <w:semiHidden/>
    <w:rsid w:val="00672219"/>
  </w:style>
  <w:style w:type="numbering" w:customStyle="1" w:styleId="NoList111212">
    <w:name w:val="No List111212"/>
    <w:next w:val="a5"/>
    <w:uiPriority w:val="99"/>
    <w:semiHidden/>
    <w:unhideWhenUsed/>
    <w:rsid w:val="00672219"/>
  </w:style>
  <w:style w:type="numbering" w:customStyle="1" w:styleId="11212">
    <w:name w:val="无列表11212"/>
    <w:next w:val="a5"/>
    <w:semiHidden/>
    <w:rsid w:val="00672219"/>
  </w:style>
  <w:style w:type="numbering" w:customStyle="1" w:styleId="NoList22212">
    <w:name w:val="No List22212"/>
    <w:next w:val="a5"/>
    <w:uiPriority w:val="99"/>
    <w:semiHidden/>
    <w:unhideWhenUsed/>
    <w:rsid w:val="00672219"/>
  </w:style>
  <w:style w:type="numbering" w:customStyle="1" w:styleId="NoList32212">
    <w:name w:val="No List32212"/>
    <w:next w:val="a5"/>
    <w:uiPriority w:val="99"/>
    <w:semiHidden/>
    <w:unhideWhenUsed/>
    <w:rsid w:val="00672219"/>
  </w:style>
  <w:style w:type="numbering" w:customStyle="1" w:styleId="NoList42112">
    <w:name w:val="No List42112"/>
    <w:next w:val="a5"/>
    <w:uiPriority w:val="99"/>
    <w:semiHidden/>
    <w:unhideWhenUsed/>
    <w:rsid w:val="00672219"/>
  </w:style>
  <w:style w:type="numbering" w:customStyle="1" w:styleId="NoList211112">
    <w:name w:val="No List211112"/>
    <w:next w:val="a5"/>
    <w:uiPriority w:val="99"/>
    <w:semiHidden/>
    <w:unhideWhenUsed/>
    <w:rsid w:val="00672219"/>
  </w:style>
  <w:style w:type="numbering" w:customStyle="1" w:styleId="NoList311112">
    <w:name w:val="No List311112"/>
    <w:next w:val="a5"/>
    <w:uiPriority w:val="99"/>
    <w:semiHidden/>
    <w:unhideWhenUsed/>
    <w:rsid w:val="00672219"/>
  </w:style>
  <w:style w:type="numbering" w:customStyle="1" w:styleId="NoList411112">
    <w:name w:val="No List411112"/>
    <w:next w:val="a5"/>
    <w:uiPriority w:val="99"/>
    <w:semiHidden/>
    <w:unhideWhenUsed/>
    <w:rsid w:val="00672219"/>
  </w:style>
  <w:style w:type="numbering" w:customStyle="1" w:styleId="1111120">
    <w:name w:val="无列表111112"/>
    <w:next w:val="a5"/>
    <w:semiHidden/>
    <w:rsid w:val="00672219"/>
  </w:style>
  <w:style w:type="numbering" w:customStyle="1" w:styleId="NoList1111112">
    <w:name w:val="No List1111112"/>
    <w:next w:val="a5"/>
    <w:uiPriority w:val="99"/>
    <w:semiHidden/>
    <w:unhideWhenUsed/>
    <w:rsid w:val="00672219"/>
  </w:style>
  <w:style w:type="numbering" w:customStyle="1" w:styleId="NoList121112">
    <w:name w:val="No List121112"/>
    <w:next w:val="a5"/>
    <w:uiPriority w:val="99"/>
    <w:semiHidden/>
    <w:unhideWhenUsed/>
    <w:rsid w:val="00672219"/>
  </w:style>
  <w:style w:type="numbering" w:customStyle="1" w:styleId="NoList221112">
    <w:name w:val="No List221112"/>
    <w:next w:val="a5"/>
    <w:uiPriority w:val="99"/>
    <w:semiHidden/>
    <w:unhideWhenUsed/>
    <w:rsid w:val="00672219"/>
  </w:style>
  <w:style w:type="numbering" w:customStyle="1" w:styleId="NoList321112">
    <w:name w:val="No List321112"/>
    <w:next w:val="a5"/>
    <w:uiPriority w:val="99"/>
    <w:semiHidden/>
    <w:unhideWhenUsed/>
    <w:rsid w:val="00672219"/>
  </w:style>
  <w:style w:type="numbering" w:customStyle="1" w:styleId="NoList1412">
    <w:name w:val="No List1412"/>
    <w:next w:val="a5"/>
    <w:uiPriority w:val="99"/>
    <w:semiHidden/>
    <w:unhideWhenUsed/>
    <w:rsid w:val="00672219"/>
  </w:style>
  <w:style w:type="numbering" w:customStyle="1" w:styleId="NoList1512">
    <w:name w:val="No List1512"/>
    <w:next w:val="a5"/>
    <w:uiPriority w:val="99"/>
    <w:semiHidden/>
    <w:unhideWhenUsed/>
    <w:rsid w:val="00672219"/>
  </w:style>
  <w:style w:type="numbering" w:customStyle="1" w:styleId="NoList2412">
    <w:name w:val="No List2412"/>
    <w:next w:val="a5"/>
    <w:uiPriority w:val="99"/>
    <w:semiHidden/>
    <w:unhideWhenUsed/>
    <w:rsid w:val="00672219"/>
  </w:style>
  <w:style w:type="numbering" w:customStyle="1" w:styleId="NoList3412">
    <w:name w:val="No List3412"/>
    <w:next w:val="a5"/>
    <w:uiPriority w:val="99"/>
    <w:semiHidden/>
    <w:unhideWhenUsed/>
    <w:rsid w:val="00672219"/>
  </w:style>
  <w:style w:type="numbering" w:customStyle="1" w:styleId="NoList4412">
    <w:name w:val="No List4412"/>
    <w:next w:val="a5"/>
    <w:uiPriority w:val="99"/>
    <w:semiHidden/>
    <w:unhideWhenUsed/>
    <w:rsid w:val="00672219"/>
  </w:style>
  <w:style w:type="numbering" w:customStyle="1" w:styleId="NoList5312">
    <w:name w:val="No List5312"/>
    <w:next w:val="a5"/>
    <w:uiPriority w:val="99"/>
    <w:semiHidden/>
    <w:unhideWhenUsed/>
    <w:rsid w:val="00672219"/>
  </w:style>
  <w:style w:type="numbering" w:customStyle="1" w:styleId="NoList6312">
    <w:name w:val="No List6312"/>
    <w:next w:val="a5"/>
    <w:uiPriority w:val="99"/>
    <w:semiHidden/>
    <w:unhideWhenUsed/>
    <w:rsid w:val="00672219"/>
  </w:style>
  <w:style w:type="numbering" w:customStyle="1" w:styleId="NoList7312">
    <w:name w:val="No List7312"/>
    <w:next w:val="a5"/>
    <w:uiPriority w:val="99"/>
    <w:semiHidden/>
    <w:unhideWhenUsed/>
    <w:rsid w:val="00672219"/>
  </w:style>
  <w:style w:type="numbering" w:customStyle="1" w:styleId="NoList8212">
    <w:name w:val="No List8212"/>
    <w:next w:val="a5"/>
    <w:uiPriority w:val="99"/>
    <w:semiHidden/>
    <w:unhideWhenUsed/>
    <w:rsid w:val="00672219"/>
  </w:style>
  <w:style w:type="numbering" w:customStyle="1" w:styleId="NoList9212">
    <w:name w:val="No List9212"/>
    <w:next w:val="a5"/>
    <w:uiPriority w:val="99"/>
    <w:semiHidden/>
    <w:unhideWhenUsed/>
    <w:rsid w:val="00672219"/>
  </w:style>
  <w:style w:type="numbering" w:customStyle="1" w:styleId="NoList11312">
    <w:name w:val="No List11312"/>
    <w:next w:val="a5"/>
    <w:uiPriority w:val="99"/>
    <w:semiHidden/>
    <w:unhideWhenUsed/>
    <w:rsid w:val="00672219"/>
  </w:style>
  <w:style w:type="numbering" w:customStyle="1" w:styleId="NoList21312">
    <w:name w:val="No List21312"/>
    <w:next w:val="a5"/>
    <w:uiPriority w:val="99"/>
    <w:semiHidden/>
    <w:unhideWhenUsed/>
    <w:rsid w:val="00672219"/>
  </w:style>
  <w:style w:type="numbering" w:customStyle="1" w:styleId="NoList31312">
    <w:name w:val="No List31312"/>
    <w:next w:val="a5"/>
    <w:uiPriority w:val="99"/>
    <w:semiHidden/>
    <w:unhideWhenUsed/>
    <w:rsid w:val="00672219"/>
  </w:style>
  <w:style w:type="numbering" w:customStyle="1" w:styleId="NoList41312">
    <w:name w:val="No List41312"/>
    <w:next w:val="a5"/>
    <w:uiPriority w:val="99"/>
    <w:semiHidden/>
    <w:unhideWhenUsed/>
    <w:rsid w:val="00672219"/>
  </w:style>
  <w:style w:type="numbering" w:customStyle="1" w:styleId="NoList51212">
    <w:name w:val="No List51212"/>
    <w:next w:val="a5"/>
    <w:uiPriority w:val="99"/>
    <w:semiHidden/>
    <w:unhideWhenUsed/>
    <w:rsid w:val="00672219"/>
  </w:style>
  <w:style w:type="numbering" w:customStyle="1" w:styleId="NoList61212">
    <w:name w:val="No List61212"/>
    <w:next w:val="a5"/>
    <w:uiPriority w:val="99"/>
    <w:semiHidden/>
    <w:unhideWhenUsed/>
    <w:rsid w:val="00672219"/>
  </w:style>
  <w:style w:type="numbering" w:customStyle="1" w:styleId="NoList71212">
    <w:name w:val="No List71212"/>
    <w:next w:val="a5"/>
    <w:uiPriority w:val="99"/>
    <w:semiHidden/>
    <w:unhideWhenUsed/>
    <w:rsid w:val="00672219"/>
  </w:style>
  <w:style w:type="numbering" w:customStyle="1" w:styleId="NoList81212">
    <w:name w:val="No List81212"/>
    <w:next w:val="a5"/>
    <w:uiPriority w:val="99"/>
    <w:semiHidden/>
    <w:unhideWhenUsed/>
    <w:rsid w:val="00672219"/>
  </w:style>
  <w:style w:type="numbering" w:customStyle="1" w:styleId="NoList91112">
    <w:name w:val="No List91112"/>
    <w:next w:val="a5"/>
    <w:uiPriority w:val="99"/>
    <w:semiHidden/>
    <w:unhideWhenUsed/>
    <w:rsid w:val="00672219"/>
  </w:style>
  <w:style w:type="numbering" w:customStyle="1" w:styleId="LFO19212">
    <w:name w:val="LFO19212"/>
    <w:basedOn w:val="a5"/>
    <w:rsid w:val="00672219"/>
  </w:style>
  <w:style w:type="numbering" w:customStyle="1" w:styleId="NoList10112">
    <w:name w:val="No List10112"/>
    <w:next w:val="a5"/>
    <w:uiPriority w:val="99"/>
    <w:semiHidden/>
    <w:unhideWhenUsed/>
    <w:rsid w:val="00672219"/>
  </w:style>
  <w:style w:type="numbering" w:customStyle="1" w:styleId="LFO191112">
    <w:name w:val="LFO191112"/>
    <w:basedOn w:val="a5"/>
    <w:rsid w:val="00672219"/>
  </w:style>
  <w:style w:type="numbering" w:customStyle="1" w:styleId="NoList12312">
    <w:name w:val="No List12312"/>
    <w:next w:val="a5"/>
    <w:uiPriority w:val="99"/>
    <w:semiHidden/>
    <w:rsid w:val="00672219"/>
  </w:style>
  <w:style w:type="numbering" w:customStyle="1" w:styleId="NoList111312">
    <w:name w:val="No List111312"/>
    <w:next w:val="a5"/>
    <w:uiPriority w:val="99"/>
    <w:semiHidden/>
    <w:unhideWhenUsed/>
    <w:rsid w:val="00672219"/>
  </w:style>
  <w:style w:type="numbering" w:customStyle="1" w:styleId="1312">
    <w:name w:val="无列表1312"/>
    <w:next w:val="a5"/>
    <w:semiHidden/>
    <w:rsid w:val="00672219"/>
  </w:style>
  <w:style w:type="numbering" w:customStyle="1" w:styleId="13120">
    <w:name w:val="リストなし1312"/>
    <w:next w:val="a5"/>
    <w:uiPriority w:val="99"/>
    <w:semiHidden/>
    <w:unhideWhenUsed/>
    <w:rsid w:val="00672219"/>
  </w:style>
  <w:style w:type="numbering" w:customStyle="1" w:styleId="11312">
    <w:name w:val="无列表11312"/>
    <w:next w:val="a5"/>
    <w:semiHidden/>
    <w:rsid w:val="00672219"/>
  </w:style>
  <w:style w:type="numbering" w:customStyle="1" w:styleId="112120">
    <w:name w:val="リストなし11212"/>
    <w:next w:val="a5"/>
    <w:uiPriority w:val="99"/>
    <w:semiHidden/>
    <w:unhideWhenUsed/>
    <w:rsid w:val="00672219"/>
  </w:style>
  <w:style w:type="numbering" w:customStyle="1" w:styleId="NoList22312">
    <w:name w:val="No List22312"/>
    <w:next w:val="a5"/>
    <w:uiPriority w:val="99"/>
    <w:semiHidden/>
    <w:unhideWhenUsed/>
    <w:rsid w:val="00672219"/>
  </w:style>
  <w:style w:type="numbering" w:customStyle="1" w:styleId="NoList32312">
    <w:name w:val="No List32312"/>
    <w:next w:val="a5"/>
    <w:uiPriority w:val="99"/>
    <w:semiHidden/>
    <w:unhideWhenUsed/>
    <w:rsid w:val="00672219"/>
  </w:style>
  <w:style w:type="numbering" w:customStyle="1" w:styleId="NoList42212">
    <w:name w:val="No List42212"/>
    <w:next w:val="a5"/>
    <w:uiPriority w:val="99"/>
    <w:semiHidden/>
    <w:unhideWhenUsed/>
    <w:rsid w:val="00672219"/>
  </w:style>
  <w:style w:type="numbering" w:customStyle="1" w:styleId="NoList211212">
    <w:name w:val="No List211212"/>
    <w:next w:val="a5"/>
    <w:uiPriority w:val="99"/>
    <w:semiHidden/>
    <w:unhideWhenUsed/>
    <w:rsid w:val="00672219"/>
  </w:style>
  <w:style w:type="numbering" w:customStyle="1" w:styleId="NoList311212">
    <w:name w:val="No List311212"/>
    <w:next w:val="a5"/>
    <w:uiPriority w:val="99"/>
    <w:semiHidden/>
    <w:unhideWhenUsed/>
    <w:rsid w:val="00672219"/>
  </w:style>
  <w:style w:type="numbering" w:customStyle="1" w:styleId="NoList411212">
    <w:name w:val="No List411212"/>
    <w:next w:val="a5"/>
    <w:uiPriority w:val="99"/>
    <w:semiHidden/>
    <w:unhideWhenUsed/>
    <w:rsid w:val="00672219"/>
  </w:style>
  <w:style w:type="numbering" w:customStyle="1" w:styleId="111212">
    <w:name w:val="无列表111212"/>
    <w:next w:val="a5"/>
    <w:semiHidden/>
    <w:rsid w:val="00672219"/>
  </w:style>
  <w:style w:type="numbering" w:customStyle="1" w:styleId="NoList1111212">
    <w:name w:val="No List1111212"/>
    <w:next w:val="a5"/>
    <w:uiPriority w:val="99"/>
    <w:semiHidden/>
    <w:unhideWhenUsed/>
    <w:rsid w:val="00672219"/>
  </w:style>
  <w:style w:type="numbering" w:customStyle="1" w:styleId="NoList121212">
    <w:name w:val="No List121212"/>
    <w:next w:val="a5"/>
    <w:uiPriority w:val="99"/>
    <w:semiHidden/>
    <w:unhideWhenUsed/>
    <w:rsid w:val="00672219"/>
  </w:style>
  <w:style w:type="numbering" w:customStyle="1" w:styleId="NoList221212">
    <w:name w:val="No List221212"/>
    <w:next w:val="a5"/>
    <w:uiPriority w:val="99"/>
    <w:semiHidden/>
    <w:unhideWhenUsed/>
    <w:rsid w:val="00672219"/>
  </w:style>
  <w:style w:type="numbering" w:customStyle="1" w:styleId="NoList321212">
    <w:name w:val="No List321212"/>
    <w:next w:val="a5"/>
    <w:uiPriority w:val="99"/>
    <w:semiHidden/>
    <w:unhideWhenUsed/>
    <w:rsid w:val="00672219"/>
  </w:style>
  <w:style w:type="numbering" w:customStyle="1" w:styleId="NoList1612">
    <w:name w:val="No List1612"/>
    <w:next w:val="a5"/>
    <w:uiPriority w:val="99"/>
    <w:semiHidden/>
    <w:unhideWhenUsed/>
    <w:rsid w:val="00672219"/>
  </w:style>
  <w:style w:type="numbering" w:customStyle="1" w:styleId="NoList1712">
    <w:name w:val="No List1712"/>
    <w:next w:val="a5"/>
    <w:uiPriority w:val="99"/>
    <w:semiHidden/>
    <w:unhideWhenUsed/>
    <w:rsid w:val="00672219"/>
  </w:style>
  <w:style w:type="numbering" w:customStyle="1" w:styleId="NoList2512">
    <w:name w:val="No List2512"/>
    <w:next w:val="a5"/>
    <w:uiPriority w:val="99"/>
    <w:semiHidden/>
    <w:unhideWhenUsed/>
    <w:rsid w:val="00672219"/>
  </w:style>
  <w:style w:type="numbering" w:customStyle="1" w:styleId="NoList3512">
    <w:name w:val="No List3512"/>
    <w:next w:val="a5"/>
    <w:uiPriority w:val="99"/>
    <w:semiHidden/>
    <w:unhideWhenUsed/>
    <w:rsid w:val="00672219"/>
  </w:style>
  <w:style w:type="numbering" w:customStyle="1" w:styleId="NoList4512">
    <w:name w:val="No List4512"/>
    <w:next w:val="a5"/>
    <w:uiPriority w:val="99"/>
    <w:semiHidden/>
    <w:unhideWhenUsed/>
    <w:rsid w:val="00672219"/>
  </w:style>
  <w:style w:type="numbering" w:customStyle="1" w:styleId="NoList5412">
    <w:name w:val="No List5412"/>
    <w:next w:val="a5"/>
    <w:uiPriority w:val="99"/>
    <w:semiHidden/>
    <w:unhideWhenUsed/>
    <w:rsid w:val="00672219"/>
  </w:style>
  <w:style w:type="numbering" w:customStyle="1" w:styleId="NoList6412">
    <w:name w:val="No List6412"/>
    <w:next w:val="a5"/>
    <w:uiPriority w:val="99"/>
    <w:semiHidden/>
    <w:unhideWhenUsed/>
    <w:rsid w:val="00672219"/>
  </w:style>
  <w:style w:type="numbering" w:customStyle="1" w:styleId="NoList7412">
    <w:name w:val="No List7412"/>
    <w:next w:val="a5"/>
    <w:uiPriority w:val="99"/>
    <w:semiHidden/>
    <w:unhideWhenUsed/>
    <w:rsid w:val="00672219"/>
  </w:style>
  <w:style w:type="numbering" w:customStyle="1" w:styleId="NoList8312">
    <w:name w:val="No List8312"/>
    <w:next w:val="a5"/>
    <w:uiPriority w:val="99"/>
    <w:semiHidden/>
    <w:unhideWhenUsed/>
    <w:rsid w:val="00672219"/>
  </w:style>
  <w:style w:type="numbering" w:customStyle="1" w:styleId="NoList9312">
    <w:name w:val="No List9312"/>
    <w:next w:val="a5"/>
    <w:uiPriority w:val="99"/>
    <w:semiHidden/>
    <w:unhideWhenUsed/>
    <w:rsid w:val="00672219"/>
  </w:style>
  <w:style w:type="numbering" w:customStyle="1" w:styleId="NoList11412">
    <w:name w:val="No List11412"/>
    <w:next w:val="a5"/>
    <w:uiPriority w:val="99"/>
    <w:semiHidden/>
    <w:unhideWhenUsed/>
    <w:rsid w:val="00672219"/>
  </w:style>
  <w:style w:type="numbering" w:customStyle="1" w:styleId="NoList21412">
    <w:name w:val="No List21412"/>
    <w:next w:val="a5"/>
    <w:uiPriority w:val="99"/>
    <w:semiHidden/>
    <w:unhideWhenUsed/>
    <w:rsid w:val="00672219"/>
  </w:style>
  <w:style w:type="numbering" w:customStyle="1" w:styleId="NoList31412">
    <w:name w:val="No List31412"/>
    <w:next w:val="a5"/>
    <w:uiPriority w:val="99"/>
    <w:semiHidden/>
    <w:unhideWhenUsed/>
    <w:rsid w:val="00672219"/>
  </w:style>
  <w:style w:type="numbering" w:customStyle="1" w:styleId="NoList41412">
    <w:name w:val="No List41412"/>
    <w:next w:val="a5"/>
    <w:uiPriority w:val="99"/>
    <w:semiHidden/>
    <w:unhideWhenUsed/>
    <w:rsid w:val="00672219"/>
  </w:style>
  <w:style w:type="numbering" w:customStyle="1" w:styleId="NoList51312">
    <w:name w:val="No List51312"/>
    <w:next w:val="a5"/>
    <w:uiPriority w:val="99"/>
    <w:semiHidden/>
    <w:unhideWhenUsed/>
    <w:rsid w:val="00672219"/>
  </w:style>
  <w:style w:type="numbering" w:customStyle="1" w:styleId="NoList61312">
    <w:name w:val="No List61312"/>
    <w:next w:val="a5"/>
    <w:uiPriority w:val="99"/>
    <w:semiHidden/>
    <w:unhideWhenUsed/>
    <w:rsid w:val="00672219"/>
  </w:style>
  <w:style w:type="numbering" w:customStyle="1" w:styleId="NoList71312">
    <w:name w:val="No List71312"/>
    <w:next w:val="a5"/>
    <w:uiPriority w:val="99"/>
    <w:semiHidden/>
    <w:unhideWhenUsed/>
    <w:rsid w:val="00672219"/>
  </w:style>
  <w:style w:type="numbering" w:customStyle="1" w:styleId="NoList81312">
    <w:name w:val="No List81312"/>
    <w:next w:val="a5"/>
    <w:uiPriority w:val="99"/>
    <w:semiHidden/>
    <w:unhideWhenUsed/>
    <w:rsid w:val="00672219"/>
  </w:style>
  <w:style w:type="numbering" w:customStyle="1" w:styleId="NoList91212">
    <w:name w:val="No List91212"/>
    <w:next w:val="a5"/>
    <w:uiPriority w:val="99"/>
    <w:semiHidden/>
    <w:unhideWhenUsed/>
    <w:rsid w:val="00672219"/>
  </w:style>
  <w:style w:type="numbering" w:customStyle="1" w:styleId="LFO19312">
    <w:name w:val="LFO19312"/>
    <w:basedOn w:val="a5"/>
    <w:rsid w:val="00672219"/>
  </w:style>
  <w:style w:type="numbering" w:customStyle="1" w:styleId="NoList10212">
    <w:name w:val="No List10212"/>
    <w:next w:val="a5"/>
    <w:uiPriority w:val="99"/>
    <w:semiHidden/>
    <w:unhideWhenUsed/>
    <w:rsid w:val="00672219"/>
  </w:style>
  <w:style w:type="numbering" w:customStyle="1" w:styleId="LFO191212">
    <w:name w:val="LFO191212"/>
    <w:basedOn w:val="a5"/>
    <w:rsid w:val="00672219"/>
  </w:style>
  <w:style w:type="numbering" w:customStyle="1" w:styleId="NoList12412">
    <w:name w:val="No List12412"/>
    <w:next w:val="a5"/>
    <w:uiPriority w:val="99"/>
    <w:semiHidden/>
    <w:rsid w:val="00672219"/>
  </w:style>
  <w:style w:type="numbering" w:customStyle="1" w:styleId="NoList111412">
    <w:name w:val="No List111412"/>
    <w:next w:val="a5"/>
    <w:uiPriority w:val="99"/>
    <w:semiHidden/>
    <w:unhideWhenUsed/>
    <w:rsid w:val="00672219"/>
  </w:style>
  <w:style w:type="numbering" w:customStyle="1" w:styleId="1412">
    <w:name w:val="无列表1412"/>
    <w:next w:val="a5"/>
    <w:semiHidden/>
    <w:rsid w:val="00672219"/>
  </w:style>
  <w:style w:type="numbering" w:customStyle="1" w:styleId="14120">
    <w:name w:val="リストなし1412"/>
    <w:next w:val="a5"/>
    <w:uiPriority w:val="99"/>
    <w:semiHidden/>
    <w:unhideWhenUsed/>
    <w:rsid w:val="00672219"/>
  </w:style>
  <w:style w:type="numbering" w:customStyle="1" w:styleId="11412">
    <w:name w:val="无列表11412"/>
    <w:next w:val="a5"/>
    <w:semiHidden/>
    <w:rsid w:val="00672219"/>
  </w:style>
  <w:style w:type="numbering" w:customStyle="1" w:styleId="113120">
    <w:name w:val="リストなし11312"/>
    <w:next w:val="a5"/>
    <w:uiPriority w:val="99"/>
    <w:semiHidden/>
    <w:unhideWhenUsed/>
    <w:rsid w:val="00672219"/>
  </w:style>
  <w:style w:type="numbering" w:customStyle="1" w:styleId="NoList22412">
    <w:name w:val="No List22412"/>
    <w:next w:val="a5"/>
    <w:uiPriority w:val="99"/>
    <w:semiHidden/>
    <w:unhideWhenUsed/>
    <w:rsid w:val="00672219"/>
  </w:style>
  <w:style w:type="numbering" w:customStyle="1" w:styleId="NoList32412">
    <w:name w:val="No List32412"/>
    <w:next w:val="a5"/>
    <w:uiPriority w:val="99"/>
    <w:semiHidden/>
    <w:unhideWhenUsed/>
    <w:rsid w:val="00672219"/>
  </w:style>
  <w:style w:type="numbering" w:customStyle="1" w:styleId="NoList42312">
    <w:name w:val="No List42312"/>
    <w:next w:val="a5"/>
    <w:uiPriority w:val="99"/>
    <w:semiHidden/>
    <w:unhideWhenUsed/>
    <w:rsid w:val="00672219"/>
  </w:style>
  <w:style w:type="numbering" w:customStyle="1" w:styleId="NoList211312">
    <w:name w:val="No List211312"/>
    <w:next w:val="a5"/>
    <w:uiPriority w:val="99"/>
    <w:semiHidden/>
    <w:unhideWhenUsed/>
    <w:rsid w:val="00672219"/>
  </w:style>
  <w:style w:type="numbering" w:customStyle="1" w:styleId="NoList311312">
    <w:name w:val="No List311312"/>
    <w:next w:val="a5"/>
    <w:uiPriority w:val="99"/>
    <w:semiHidden/>
    <w:unhideWhenUsed/>
    <w:rsid w:val="00672219"/>
  </w:style>
  <w:style w:type="numbering" w:customStyle="1" w:styleId="NoList411312">
    <w:name w:val="No List411312"/>
    <w:next w:val="a5"/>
    <w:uiPriority w:val="99"/>
    <w:semiHidden/>
    <w:unhideWhenUsed/>
    <w:rsid w:val="00672219"/>
  </w:style>
  <w:style w:type="numbering" w:customStyle="1" w:styleId="111312">
    <w:name w:val="无列表111312"/>
    <w:next w:val="a5"/>
    <w:semiHidden/>
    <w:rsid w:val="00672219"/>
  </w:style>
  <w:style w:type="numbering" w:customStyle="1" w:styleId="NoList1111312">
    <w:name w:val="No List1111312"/>
    <w:next w:val="a5"/>
    <w:uiPriority w:val="99"/>
    <w:semiHidden/>
    <w:unhideWhenUsed/>
    <w:rsid w:val="00672219"/>
  </w:style>
  <w:style w:type="numbering" w:customStyle="1" w:styleId="NoList121312">
    <w:name w:val="No List121312"/>
    <w:next w:val="a5"/>
    <w:uiPriority w:val="99"/>
    <w:semiHidden/>
    <w:unhideWhenUsed/>
    <w:rsid w:val="00672219"/>
  </w:style>
  <w:style w:type="numbering" w:customStyle="1" w:styleId="NoList221312">
    <w:name w:val="No List221312"/>
    <w:next w:val="a5"/>
    <w:uiPriority w:val="99"/>
    <w:semiHidden/>
    <w:unhideWhenUsed/>
    <w:rsid w:val="00672219"/>
  </w:style>
  <w:style w:type="numbering" w:customStyle="1" w:styleId="NoList321312">
    <w:name w:val="No List321312"/>
    <w:next w:val="a5"/>
    <w:uiPriority w:val="99"/>
    <w:semiHidden/>
    <w:unhideWhenUsed/>
    <w:rsid w:val="00672219"/>
  </w:style>
  <w:style w:type="table" w:customStyle="1" w:styleId="1123">
    <w:name w:val="网格型112"/>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219"/>
    <w:rPr>
      <w:rFonts w:ascii="Times New Roman" w:eastAsia="MS Mincho" w:hAnsi="Times New Roman"/>
      <w:lang w:val="en-US" w:eastAsia="en-US"/>
    </w:rPr>
    <w:tblPr/>
  </w:style>
  <w:style w:type="table" w:customStyle="1" w:styleId="Tabellengitternetz11122">
    <w:name w:val="Tabellengitternetz1112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722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722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2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7221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67221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7221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219"/>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72219"/>
  </w:style>
  <w:style w:type="table" w:customStyle="1" w:styleId="Tabellenraster1">
    <w:name w:val="Tabellenraster1"/>
    <w:basedOn w:val="a4"/>
    <w:next w:val="aff4"/>
    <w:qFormat/>
    <w:rsid w:val="0067221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67221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72219"/>
    <w:rPr>
      <w:color w:val="605E5C"/>
      <w:shd w:val="clear" w:color="auto" w:fill="E1DFDD"/>
    </w:rPr>
  </w:style>
  <w:style w:type="table" w:customStyle="1" w:styleId="117">
    <w:name w:val="网格型 11"/>
    <w:basedOn w:val="a4"/>
    <w:next w:val="1f2"/>
    <w:unhideWhenUsed/>
    <w:qFormat/>
    <w:rsid w:val="0067221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67221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6722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67221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21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2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7221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21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21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2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2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72219"/>
    <w:rPr>
      <w:rFonts w:ascii="Times New Roman" w:eastAsia="MS Mincho" w:hAnsi="Times New Roman"/>
      <w:lang w:val="en-US" w:eastAsia="zh-CN"/>
    </w:rPr>
    <w:tblPr/>
  </w:style>
  <w:style w:type="table" w:customStyle="1" w:styleId="TableGrid7113">
    <w:name w:val="Table Grid7113"/>
    <w:basedOn w:val="a4"/>
    <w:uiPriority w:val="39"/>
    <w:qFormat/>
    <w:rsid w:val="0067221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21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21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21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21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21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21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21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21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21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21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21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21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21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21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21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21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2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2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2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21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21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672219"/>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7221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a"/>
    <w:uiPriority w:val="99"/>
    <w:qFormat/>
    <w:rsid w:val="00672219"/>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672219"/>
    <w:pPr>
      <w:keepLines/>
      <w:numPr>
        <w:numId w:val="22"/>
      </w:numPr>
      <w:autoSpaceDN w:val="0"/>
      <w:spacing w:after="0"/>
    </w:pPr>
    <w:rPr>
      <w:rFonts w:eastAsia="MS Mincho"/>
    </w:rPr>
  </w:style>
  <w:style w:type="character" w:customStyle="1" w:styleId="3GPPChar">
    <w:name w:val="3GPP 正文 Char"/>
    <w:link w:val="3GPP"/>
    <w:locked/>
    <w:rsid w:val="00672219"/>
    <w:rPr>
      <w:rFonts w:ascii="Times New Roman" w:hAnsi="Times New Roman"/>
      <w:lang w:val="en-GB" w:eastAsia="ja-JP"/>
    </w:rPr>
  </w:style>
  <w:style w:type="paragraph" w:customStyle="1" w:styleId="3GPP">
    <w:name w:val="3GPP 正文"/>
    <w:basedOn w:val="a2"/>
    <w:link w:val="3GPPChar"/>
    <w:qFormat/>
    <w:rsid w:val="00672219"/>
    <w:pPr>
      <w:autoSpaceDN w:val="0"/>
    </w:pPr>
    <w:rPr>
      <w:lang w:eastAsia="ja-JP"/>
    </w:rPr>
  </w:style>
  <w:style w:type="paragraph" w:customStyle="1" w:styleId="00BodyText">
    <w:name w:val="00 BodyText"/>
    <w:basedOn w:val="a2"/>
    <w:uiPriority w:val="99"/>
    <w:qFormat/>
    <w:rsid w:val="00672219"/>
    <w:pPr>
      <w:autoSpaceDN w:val="0"/>
      <w:spacing w:after="220"/>
    </w:pPr>
    <w:rPr>
      <w:rFonts w:ascii="Arial" w:eastAsia="Malgun Gothic" w:hAnsi="Arial"/>
      <w:sz w:val="22"/>
      <w:lang w:val="en-US"/>
    </w:rPr>
  </w:style>
  <w:style w:type="paragraph" w:customStyle="1" w:styleId="afffff">
    <w:name w:val="??"/>
    <w:uiPriority w:val="99"/>
    <w:qFormat/>
    <w:rsid w:val="00672219"/>
    <w:pPr>
      <w:widowControl w:val="0"/>
      <w:autoSpaceDN w:val="0"/>
    </w:pPr>
    <w:rPr>
      <w:rFonts w:ascii="Times New Roman" w:eastAsia="Malgun Gothic" w:hAnsi="Times New Roman"/>
      <w:lang w:val="en-US" w:eastAsia="en-US"/>
    </w:rPr>
  </w:style>
  <w:style w:type="paragraph" w:customStyle="1" w:styleId="2f4">
    <w:name w:val="??? 2"/>
    <w:basedOn w:val="afffff"/>
    <w:next w:val="afffff"/>
    <w:uiPriority w:val="99"/>
    <w:qFormat/>
    <w:rsid w:val="00672219"/>
    <w:pPr>
      <w:keepNext/>
    </w:pPr>
    <w:rPr>
      <w:rFonts w:ascii="Arial" w:hAnsi="Arial"/>
      <w:b/>
      <w:sz w:val="24"/>
    </w:rPr>
  </w:style>
  <w:style w:type="paragraph" w:customStyle="1" w:styleId="Norma">
    <w:name w:val="Norma"/>
    <w:basedOn w:val="11"/>
    <w:uiPriority w:val="99"/>
    <w:qFormat/>
    <w:rsid w:val="00672219"/>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7221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72219"/>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locked/>
    <w:rsid w:val="00672219"/>
    <w:rPr>
      <w:rFonts w:ascii="Arial" w:eastAsia="MS Mincho" w:hAnsi="Arial" w:cs="Arial"/>
    </w:rPr>
  </w:style>
  <w:style w:type="paragraph" w:customStyle="1" w:styleId="BodyBest">
    <w:name w:val="BodyBest"/>
    <w:basedOn w:val="a2"/>
    <w:link w:val="BodyBestChar"/>
    <w:qFormat/>
    <w:rsid w:val="0067221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67221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672219"/>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67221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672219"/>
    <w:rPr>
      <w:rFonts w:ascii="Arial" w:eastAsia="Malgun Gothic" w:hAnsi="Arial" w:cs="Arial"/>
      <w:spacing w:val="2"/>
    </w:rPr>
  </w:style>
  <w:style w:type="paragraph" w:customStyle="1" w:styleId="IvDbodytext">
    <w:name w:val="IvD bodytext"/>
    <w:basedOn w:val="affa"/>
    <w:link w:val="IvDbodytextChar"/>
    <w:qFormat/>
    <w:rsid w:val="0067221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72219"/>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672219"/>
    <w:rPr>
      <w:lang w:val="en-GB" w:eastAsia="ja-JP" w:bidi="ar-SA"/>
    </w:rPr>
  </w:style>
  <w:style w:type="character" w:customStyle="1" w:styleId="tgc">
    <w:name w:val="_tgc"/>
    <w:rsid w:val="0067221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72219"/>
    <w:rPr>
      <w:rFonts w:ascii="Arial" w:hAnsi="Arial" w:cs="Arial" w:hint="default"/>
      <w:sz w:val="28"/>
      <w:lang w:val="en-GB" w:eastAsia="en-US"/>
    </w:rPr>
  </w:style>
  <w:style w:type="table" w:customStyle="1" w:styleId="TableClassic23">
    <w:name w:val="Table Classic 23"/>
    <w:basedOn w:val="a4"/>
    <w:semiHidden/>
    <w:qFormat/>
    <w:rsid w:val="0067221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7221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21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21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722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2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2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2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2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2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722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21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21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7221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7221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21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21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21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21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21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21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21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21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21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21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21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21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21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219"/>
    <w:rPr>
      <w:rFonts w:ascii="Times New Roman" w:eastAsia="MS Mincho" w:hAnsi="Times New Roman"/>
      <w:lang w:val="en-US" w:eastAsia="en-US"/>
    </w:rPr>
    <w:tblPr/>
  </w:style>
  <w:style w:type="table" w:customStyle="1" w:styleId="TableGrid67">
    <w:name w:val="Table Grid67"/>
    <w:basedOn w:val="a4"/>
    <w:qFormat/>
    <w:rsid w:val="006722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219"/>
    <w:rPr>
      <w:rFonts w:ascii="Times New Roman" w:eastAsia="MS Mincho" w:hAnsi="Times New Roman"/>
      <w:lang w:val="en-US" w:eastAsia="en-US"/>
    </w:rPr>
    <w:tblPr/>
  </w:style>
  <w:style w:type="table" w:customStyle="1" w:styleId="Tabellengitternetz123">
    <w:name w:val="Tabellengitternetz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219"/>
    <w:rPr>
      <w:rFonts w:ascii="Times New Roman" w:eastAsia="MS Mincho" w:hAnsi="Times New Roman"/>
      <w:lang w:val="en-US" w:eastAsia="en-US"/>
    </w:rPr>
    <w:tblPr/>
  </w:style>
  <w:style w:type="table" w:customStyle="1" w:styleId="Tabellengitternetz11123">
    <w:name w:val="Tabellengitternetz11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722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722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21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672219"/>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219"/>
    <w:rPr>
      <w:rFonts w:ascii="Times New Roman" w:eastAsia="MS Mincho" w:hAnsi="Times New Roman"/>
      <w:lang w:val="en-US" w:eastAsia="en-US"/>
    </w:rPr>
    <w:tblPr/>
  </w:style>
  <w:style w:type="table" w:customStyle="1" w:styleId="TableGrid581">
    <w:name w:val="Table Grid581"/>
    <w:basedOn w:val="a4"/>
    <w:uiPriority w:val="39"/>
    <w:qFormat/>
    <w:rsid w:val="006722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2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219"/>
    <w:rPr>
      <w:rFonts w:ascii="Times New Roman" w:eastAsia="MS Mincho" w:hAnsi="Times New Roman"/>
      <w:lang w:val="en-US" w:eastAsia="en-US"/>
    </w:rPr>
    <w:tblPr/>
  </w:style>
  <w:style w:type="table" w:customStyle="1" w:styleId="TableGrid5151">
    <w:name w:val="Table Grid515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219"/>
    <w:rPr>
      <w:rFonts w:ascii="Times New Roman" w:eastAsia="MS Mincho" w:hAnsi="Times New Roman"/>
      <w:lang w:val="en-US" w:eastAsia="en-US"/>
    </w:rPr>
    <w:tblPr/>
  </w:style>
  <w:style w:type="table" w:customStyle="1" w:styleId="Tabellengitternetz111211">
    <w:name w:val="Tabellengitternetz11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21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219"/>
    <w:rPr>
      <w:rFonts w:ascii="Times New Roman" w:eastAsia="MS Mincho" w:hAnsi="Times New Roman"/>
      <w:lang w:val="en-US" w:eastAsia="en-US"/>
    </w:rPr>
    <w:tblPr/>
  </w:style>
  <w:style w:type="table" w:customStyle="1" w:styleId="TableGrid591">
    <w:name w:val="Table Grid591"/>
    <w:basedOn w:val="a4"/>
    <w:uiPriority w:val="39"/>
    <w:qFormat/>
    <w:rsid w:val="006722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722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219"/>
    <w:rPr>
      <w:rFonts w:ascii="Times New Roman" w:eastAsia="MS Mincho" w:hAnsi="Times New Roman"/>
      <w:lang w:val="en-US" w:eastAsia="en-US"/>
    </w:rPr>
    <w:tblPr/>
  </w:style>
  <w:style w:type="table" w:customStyle="1" w:styleId="TableGrid5161">
    <w:name w:val="Table Grid516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7221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2C735-03FC-4D70-A398-82444891D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2986</Words>
  <Characters>17026</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2024-08-09T16:03:00Z</dcterms:created>
  <dcterms:modified xsi:type="dcterms:W3CDTF">2024-08-09T16:03:00Z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(3)JsS9pmqKvUk0zq0GBW3D8cmsPIX6R19myMargUhpDa91po5FI1cFUGakDXKRhJS+ktE2WYPi
kmt4ZpJBj1MrctvIIgfePy5MeHLlP9R3UrcJzx6utc29BmKQZsdi/cWBP+yOWpARMJWv7M0o
VfSkYvC9P1g4Dbx8wpGrmMel0nr0jmUuXdt/RL/6LOCndVq1zWpM3MKBIeYTeHkDa8Mj5aAJ
dYw4dwQbPle8pWJgi6</vt:lpwstr>
  </property>
  <property fmtid="{D5CDD505-2E9C-101B-9397-08002B2CF9AE}" pid="22" name="_2015_ms_pID_7253431">
    <vt:lpwstr>3F4tI6dJ+AGz3BJeZ9e4q+tPdDRW4XWlsukMnKtZNefokWpcmbFNCS
LLSurMuqIXoDmS0oZQN256z56FmVR+8hnKwgELzOsIb3UzD79iQQfFinwWcjW46cRLwyknwZ
Pw9KKCBexHBusrUxZwKofrfOmoAFDGhsAS/CJAOnVB0xxBWtksGnyOmbLNspNGui5Wexs7fx
UWoQbyqNXubboAgAlhLinKn2crSgTBlOUeML</vt:lpwstr>
  </property>
  <property fmtid="{D5CDD505-2E9C-101B-9397-08002B2CF9AE}" pid="23" name="_2015_ms_pID_7253432">
    <vt:lpwstr>dg==</vt:lpwstr>
  </property>
</Properties>
</file>